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A0C3C" w14:textId="77777777" w:rsidR="006D0CCF" w:rsidRPr="00F8245C" w:rsidRDefault="00376DB8" w:rsidP="0005200A">
      <w:pPr>
        <w:tabs>
          <w:tab w:val="clear" w:pos="1134"/>
          <w:tab w:val="clear" w:pos="1843"/>
          <w:tab w:val="clear" w:pos="2552"/>
          <w:tab w:val="clear" w:pos="3062"/>
        </w:tabs>
        <w:jc w:val="center"/>
        <w:rPr>
          <w:b/>
        </w:rPr>
      </w:pPr>
      <w:r w:rsidRPr="00F8245C">
        <w:rPr>
          <w:b/>
        </w:rPr>
        <w:t>SECTION Q: BALANCING SERVICES ACTIVITIES</w:t>
      </w:r>
    </w:p>
    <w:p w14:paraId="74C439B4"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caps/>
        </w:rPr>
        <w:t>1.</w:t>
      </w:r>
      <w:r w:rsidRPr="00F8245C">
        <w:rPr>
          <w:b/>
          <w:caps/>
        </w:rPr>
        <w:tab/>
        <w:t>INTRODUCTION</w:t>
      </w:r>
    </w:p>
    <w:p w14:paraId="26E69B6A" w14:textId="77777777" w:rsidR="006D0CCF" w:rsidRPr="00F8245C" w:rsidRDefault="00376DB8" w:rsidP="0005200A">
      <w:pPr>
        <w:tabs>
          <w:tab w:val="clear" w:pos="1134"/>
          <w:tab w:val="clear" w:pos="1843"/>
          <w:tab w:val="clear" w:pos="2552"/>
          <w:tab w:val="clear" w:pos="3062"/>
        </w:tabs>
        <w:ind w:left="992" w:hanging="992"/>
        <w:rPr>
          <w:b/>
        </w:rPr>
      </w:pPr>
      <w:r w:rsidRPr="00F8245C">
        <w:rPr>
          <w:b/>
          <w:caps/>
        </w:rPr>
        <w:t>1.1</w:t>
      </w:r>
      <w:r w:rsidRPr="00F8245C">
        <w:rPr>
          <w:b/>
          <w:caps/>
        </w:rPr>
        <w:tab/>
      </w:r>
      <w:r w:rsidRPr="00F8245C">
        <w:rPr>
          <w:b/>
        </w:rPr>
        <w:t>Scope</w:t>
      </w:r>
    </w:p>
    <w:p w14:paraId="77E4F012" w14:textId="77777777" w:rsidR="006D0CCF" w:rsidRPr="00F8245C" w:rsidRDefault="00376DB8" w:rsidP="0005200A">
      <w:pPr>
        <w:tabs>
          <w:tab w:val="clear" w:pos="1134"/>
          <w:tab w:val="clear" w:pos="1843"/>
          <w:tab w:val="clear" w:pos="2552"/>
          <w:tab w:val="clear" w:pos="3062"/>
        </w:tabs>
        <w:ind w:left="992" w:hanging="992"/>
      </w:pPr>
      <w:r w:rsidRPr="00F8245C">
        <w:t>1.1.1</w:t>
      </w:r>
      <w:r w:rsidRPr="00F8245C">
        <w:tab/>
        <w:t>This Section Q provides for:</w:t>
      </w:r>
    </w:p>
    <w:p w14:paraId="24DAD615" w14:textId="77777777" w:rsidR="006D0CCF" w:rsidRPr="006F79B7" w:rsidRDefault="00376DB8" w:rsidP="0005200A">
      <w:pPr>
        <w:tabs>
          <w:tab w:val="clear" w:pos="1134"/>
          <w:tab w:val="clear" w:pos="1843"/>
          <w:tab w:val="clear" w:pos="2552"/>
          <w:tab w:val="clear" w:pos="3062"/>
        </w:tabs>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the submission by the NETSO of Acceptance Data for the purposes of Section T and Section V;</w:t>
      </w:r>
    </w:p>
    <w:p w14:paraId="33F69E1B"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submission by the NETSO of Balancing Services Adjustment Data for the purposes of Settlement;</w:t>
      </w:r>
    </w:p>
    <w:p w14:paraId="171C42F5"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the submission by the NETSO to the BMRA of other operational data items for the purposes of Section V;</w:t>
      </w:r>
    </w:p>
    <w:p w14:paraId="32417FFB"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not used;</w:t>
      </w:r>
    </w:p>
    <w:p w14:paraId="15D784E5"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not used;</w:t>
      </w:r>
    </w:p>
    <w:p w14:paraId="08120E53"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to the BMRA for the purposes of Section V;</w:t>
      </w:r>
    </w:p>
    <w:p w14:paraId="37BC446B" w14:textId="77777777" w:rsidR="006D0CCF" w:rsidRPr="00F8245C" w:rsidRDefault="00376DB8" w:rsidP="0005200A">
      <w:pPr>
        <w:tabs>
          <w:tab w:val="clear" w:pos="1134"/>
          <w:tab w:val="clear" w:pos="1843"/>
          <w:tab w:val="clear" w:pos="2552"/>
          <w:tab w:val="clear" w:pos="3062"/>
        </w:tabs>
        <w:ind w:left="1984" w:hanging="992"/>
      </w:pPr>
      <w:r w:rsidRPr="00F8245C">
        <w:t>(k)</w:t>
      </w:r>
      <w:r w:rsidRPr="00F8245C">
        <w:tab/>
        <w:t>the submission by relevant Market Participants of Inside Information Data to the BMRA via the NETSO or BSCCo (as the case may be) for the purpose of Section V;</w:t>
      </w:r>
    </w:p>
    <w:p w14:paraId="4C999489" w14:textId="62E963A0" w:rsidR="006D0CCF" w:rsidRPr="00F8245C" w:rsidRDefault="00376DB8" w:rsidP="00BC0EF0">
      <w:pPr>
        <w:tabs>
          <w:tab w:val="clear" w:pos="1134"/>
          <w:tab w:val="clear" w:pos="1843"/>
          <w:tab w:val="clear" w:pos="2552"/>
          <w:tab w:val="clear" w:pos="3062"/>
        </w:tabs>
        <w:ind w:left="1984" w:hanging="992"/>
      </w:pPr>
      <w:r w:rsidRPr="00F8245C">
        <w:t>(l)</w:t>
      </w:r>
      <w:r w:rsidRPr="00F8245C">
        <w:tab/>
        <w:t>the submission by the NETSO of Loss of Load Probability values and Demand Control Event data for the purposes of Section R, Section S, Section T and Section V</w:t>
      </w:r>
      <w:r w:rsidR="008F4F4A">
        <w:t>;</w:t>
      </w:r>
    </w:p>
    <w:p w14:paraId="3AE4398A" w14:textId="77777777" w:rsidR="006D0CCF" w:rsidRPr="00F8245C" w:rsidRDefault="00376DB8" w:rsidP="0005200A">
      <w:pPr>
        <w:tabs>
          <w:tab w:val="clear" w:pos="1134"/>
          <w:tab w:val="clear" w:pos="1843"/>
          <w:tab w:val="clear" w:pos="2552"/>
          <w:tab w:val="clear" w:pos="3062"/>
        </w:tabs>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1ED5839E" w:rsidR="006D0CCF" w:rsidRDefault="00376DB8" w:rsidP="0005200A">
      <w:pPr>
        <w:tabs>
          <w:tab w:val="clear" w:pos="1134"/>
          <w:tab w:val="clear" w:pos="1843"/>
          <w:tab w:val="clear" w:pos="2552"/>
          <w:tab w:val="clear" w:pos="3062"/>
        </w:tabs>
        <w:ind w:left="1984" w:hanging="992"/>
      </w:pPr>
      <w:r w:rsidRPr="00F8245C">
        <w:t>(n)</w:t>
      </w:r>
      <w:r w:rsidRPr="00F8245C">
        <w:tab/>
        <w:t xml:space="preserve">the submission by the </w:t>
      </w:r>
      <w:r w:rsidR="00A2452A">
        <w:t>NETSO</w:t>
      </w:r>
      <w:r w:rsidRPr="00F8245C">
        <w:t xml:space="preserve"> of Replacement Reserve Auction Result Data for the purposes of Section T and Section V.</w:t>
      </w:r>
    </w:p>
    <w:p w14:paraId="76E32D94" w14:textId="77777777" w:rsidR="006D0CCF" w:rsidRPr="00F8245C" w:rsidRDefault="00376DB8" w:rsidP="006C28E8">
      <w:pPr>
        <w:pageBreakBefore/>
        <w:tabs>
          <w:tab w:val="clear" w:pos="1134"/>
          <w:tab w:val="clear" w:pos="1843"/>
          <w:tab w:val="clear" w:pos="2552"/>
          <w:tab w:val="clear" w:pos="3062"/>
        </w:tabs>
        <w:ind w:left="992" w:hanging="992"/>
        <w:rPr>
          <w:b/>
        </w:rPr>
      </w:pPr>
      <w:r w:rsidRPr="00F8245C">
        <w:rPr>
          <w:b/>
        </w:rPr>
        <w:lastRenderedPageBreak/>
        <w:t>1.2</w:t>
      </w:r>
      <w:r w:rsidRPr="00F8245C">
        <w:rPr>
          <w:b/>
        </w:rPr>
        <w:tab/>
        <w:t>Interpretation</w:t>
      </w:r>
    </w:p>
    <w:p w14:paraId="04588F37" w14:textId="77777777" w:rsidR="006D0CCF" w:rsidRPr="00F8245C" w:rsidRDefault="00376DB8" w:rsidP="0005200A">
      <w:pPr>
        <w:tabs>
          <w:tab w:val="clear" w:pos="1134"/>
          <w:tab w:val="clear" w:pos="1843"/>
          <w:tab w:val="clear" w:pos="2552"/>
          <w:tab w:val="clear" w:pos="3062"/>
        </w:tabs>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392E7183" w:rsidR="006D0CCF" w:rsidRPr="00F8245C" w:rsidRDefault="00376DB8" w:rsidP="0005200A">
      <w:pPr>
        <w:tabs>
          <w:tab w:val="clear" w:pos="1134"/>
          <w:tab w:val="clear" w:pos="1843"/>
          <w:tab w:val="clear" w:pos="2552"/>
          <w:tab w:val="clear" w:pos="3062"/>
        </w:tabs>
        <w:ind w:left="1984" w:hanging="992"/>
      </w:pPr>
      <w:r w:rsidRPr="00F8245C">
        <w:t>(b)</w:t>
      </w:r>
      <w:r w:rsidRPr="00F8245C">
        <w:tab/>
        <w:t>subject to paragraph 1.2.4,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tabs>
          <w:tab w:val="clear" w:pos="1134"/>
          <w:tab w:val="clear" w:pos="1843"/>
          <w:tab w:val="clear" w:pos="2552"/>
          <w:tab w:val="clear" w:pos="3062"/>
        </w:tabs>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tabs>
          <w:tab w:val="clear" w:pos="1134"/>
          <w:tab w:val="clear" w:pos="1843"/>
          <w:tab w:val="clear" w:pos="2552"/>
          <w:tab w:val="clear" w:pos="3062"/>
        </w:tabs>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tabs>
          <w:tab w:val="clear" w:pos="1134"/>
          <w:tab w:val="clear" w:pos="1843"/>
          <w:tab w:val="clear" w:pos="2552"/>
          <w:tab w:val="clear" w:pos="3062"/>
        </w:tabs>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in accordance with the communications requirements; and</w:t>
      </w:r>
    </w:p>
    <w:p w14:paraId="12CB5128"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tabs>
          <w:tab w:val="clear" w:pos="1134"/>
          <w:tab w:val="clear" w:pos="1843"/>
          <w:tab w:val="clear" w:pos="2552"/>
          <w:tab w:val="clear" w:pos="3062"/>
        </w:tabs>
        <w:ind w:left="1984"/>
      </w:pPr>
      <w:r w:rsidRPr="00F8245C">
        <w:t>set out in the Grid Code;</w:t>
      </w:r>
    </w:p>
    <w:p w14:paraId="02856379"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where the NETSO is entitled or obliged to submit data items to a BSC Agent, such submission shall be subject to and in accordance with the provisions of Section O.</w:t>
      </w:r>
    </w:p>
    <w:p w14:paraId="59116365" w14:textId="77777777" w:rsidR="006D0CCF" w:rsidRPr="00F8245C" w:rsidRDefault="00376DB8" w:rsidP="0005200A">
      <w:pPr>
        <w:tabs>
          <w:tab w:val="clear" w:pos="1134"/>
          <w:tab w:val="clear" w:pos="1843"/>
          <w:tab w:val="clear" w:pos="2552"/>
          <w:tab w:val="clear" w:pos="3062"/>
        </w:tabs>
        <w:ind w:left="992" w:hanging="992"/>
      </w:pPr>
      <w:r w:rsidRPr="00F8245C">
        <w:t>1.2.3</w:t>
      </w:r>
      <w:r w:rsidRPr="00F8245C">
        <w:tab/>
        <w:t>For the avoidance of doubt:</w:t>
      </w:r>
    </w:p>
    <w:p w14:paraId="0B1F0E6F" w14:textId="77777777" w:rsidR="006D0CCF" w:rsidRPr="00F8245C" w:rsidRDefault="00376DB8" w:rsidP="0005200A">
      <w:pPr>
        <w:tabs>
          <w:tab w:val="clear" w:pos="1134"/>
          <w:tab w:val="clear" w:pos="1843"/>
          <w:tab w:val="clear" w:pos="2552"/>
          <w:tab w:val="clear" w:pos="3062"/>
        </w:tabs>
        <w:ind w:left="1985" w:hanging="992"/>
      </w:pPr>
      <w:r w:rsidRPr="00F8245C">
        <w:t>(a)</w:t>
      </w:r>
      <w:r w:rsidRPr="00F8245C">
        <w:tab/>
        <w:t>the Final Physical Notification Data, the Bid-Offer Data and the Acceptance Data submitted by the NETSO pursuant to this Section Q shall be converted into point values by the SAA and the BMRA in accordance with the provisions of Section T and Section V respectively; and</w:t>
      </w:r>
    </w:p>
    <w:p w14:paraId="41796BA6"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tabs>
          <w:tab w:val="clear" w:pos="1134"/>
          <w:tab w:val="clear" w:pos="1843"/>
          <w:tab w:val="clear" w:pos="2552"/>
          <w:tab w:val="clear" w:pos="3062"/>
        </w:tabs>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tabs>
          <w:tab w:val="clear" w:pos="1134"/>
          <w:tab w:val="clear" w:pos="1843"/>
          <w:tab w:val="clear" w:pos="2552"/>
          <w:tab w:val="clear" w:pos="3062"/>
        </w:tabs>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of the time when an Outage occurs;</w:t>
      </w:r>
    </w:p>
    <w:p w14:paraId="677E87B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of the time when such Outage ends.</w:t>
      </w:r>
    </w:p>
    <w:p w14:paraId="7C2972E2"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1.3</w:t>
      </w:r>
      <w:r w:rsidRPr="00F8245C">
        <w:rPr>
          <w:b/>
        </w:rPr>
        <w:tab/>
        <w:t>Data submission by the NETSO</w:t>
      </w:r>
    </w:p>
    <w:p w14:paraId="5D294E85" w14:textId="77777777" w:rsidR="006D0CCF" w:rsidRPr="00F8245C" w:rsidRDefault="00376DB8" w:rsidP="0005200A">
      <w:pPr>
        <w:tabs>
          <w:tab w:val="clear" w:pos="1134"/>
          <w:tab w:val="clear" w:pos="1843"/>
          <w:tab w:val="clear" w:pos="2552"/>
          <w:tab w:val="clear" w:pos="3062"/>
        </w:tabs>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tabs>
          <w:tab w:val="clear" w:pos="1134"/>
          <w:tab w:val="clear" w:pos="1843"/>
          <w:tab w:val="clear" w:pos="2552"/>
          <w:tab w:val="clear" w:pos="3062"/>
        </w:tabs>
        <w:ind w:left="1985" w:hanging="992"/>
      </w:pPr>
      <w:r w:rsidRPr="00F8245C">
        <w:t>(a)</w:t>
      </w:r>
      <w:r w:rsidRPr="00F8245C">
        <w:tab/>
        <w:t>both the BMRA and SAA; or</w:t>
      </w:r>
    </w:p>
    <w:p w14:paraId="2EABFCC9" w14:textId="77777777" w:rsidR="006D0CCF" w:rsidRPr="00F8245C" w:rsidRDefault="00376DB8" w:rsidP="0005200A">
      <w:pPr>
        <w:tabs>
          <w:tab w:val="clear" w:pos="1134"/>
          <w:tab w:val="clear" w:pos="1843"/>
          <w:tab w:val="clear" w:pos="2552"/>
          <w:tab w:val="clear" w:pos="3062"/>
        </w:tabs>
        <w:ind w:left="1985" w:hanging="992"/>
      </w:pPr>
      <w:r w:rsidRPr="00F8245C">
        <w:t>(b)</w:t>
      </w:r>
      <w:r w:rsidRPr="00F8245C">
        <w:tab/>
        <w:t>both the BMRA and the ECVAA</w:t>
      </w:r>
    </w:p>
    <w:p w14:paraId="170D69BD" w14:textId="77777777" w:rsidR="006D0CCF" w:rsidRPr="00F8245C" w:rsidRDefault="00376DB8" w:rsidP="0005200A">
      <w:pPr>
        <w:tabs>
          <w:tab w:val="clear" w:pos="1134"/>
          <w:tab w:val="clear" w:pos="1843"/>
          <w:tab w:val="clear" w:pos="2552"/>
          <w:tab w:val="clear" w:pos="3062"/>
        </w:tabs>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Pr>
        <w:tabs>
          <w:tab w:val="clear" w:pos="1134"/>
          <w:tab w:val="clear" w:pos="1843"/>
          <w:tab w:val="clear" w:pos="2552"/>
          <w:tab w:val="clear" w:pos="3062"/>
        </w:tabs>
      </w:pPr>
    </w:p>
    <w:p w14:paraId="671A8D30"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caps/>
        </w:rPr>
        <w:t>2.</w:t>
      </w:r>
      <w:r w:rsidRPr="00F8245C">
        <w:rPr>
          <w:b/>
          <w:caps/>
        </w:rPr>
        <w:tab/>
        <w:t>Data Submission BY LEAD PARTY</w:t>
      </w:r>
    </w:p>
    <w:p w14:paraId="00A74A93"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2.1</w:t>
      </w:r>
      <w:r w:rsidRPr="00F8245C">
        <w:rPr>
          <w:b/>
        </w:rPr>
        <w:tab/>
        <w:t>Dynamic Data Set</w:t>
      </w:r>
    </w:p>
    <w:p w14:paraId="2CE49E9A" w14:textId="77777777" w:rsidR="006D0CCF" w:rsidRPr="00F8245C" w:rsidRDefault="00376DB8" w:rsidP="0005200A">
      <w:pPr>
        <w:tabs>
          <w:tab w:val="clear" w:pos="1134"/>
          <w:tab w:val="clear" w:pos="1843"/>
          <w:tab w:val="clear" w:pos="2552"/>
          <w:tab w:val="clear" w:pos="3062"/>
        </w:tabs>
        <w:ind w:left="992" w:hanging="992"/>
      </w:pPr>
      <w:r w:rsidRPr="00F8245C">
        <w:t>2.1.1</w:t>
      </w:r>
      <w:r w:rsidRPr="00F8245C">
        <w:tab/>
        <w:t>For each relevant BM Unit participating in the Balancing Mechanism, the Lead Party shall ensure that those data items forming part of the Dynamic Data Set listed in paragraph 2.1.2(a) to (j) are submitted to the NETSO to the extent required by and in accordance with the provisions of the Grid Code.</w:t>
      </w:r>
    </w:p>
    <w:p w14:paraId="59A55270" w14:textId="77777777" w:rsidR="006D0CCF" w:rsidRPr="00F8245C" w:rsidRDefault="00376DB8" w:rsidP="0005200A">
      <w:pPr>
        <w:tabs>
          <w:tab w:val="clear" w:pos="1134"/>
          <w:tab w:val="clear" w:pos="1843"/>
          <w:tab w:val="clear" w:pos="2552"/>
          <w:tab w:val="clear" w:pos="3062"/>
        </w:tabs>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tabs>
          <w:tab w:val="clear" w:pos="1134"/>
          <w:tab w:val="clear" w:pos="1843"/>
          <w:tab w:val="clear" w:pos="2552"/>
          <w:tab w:val="clear" w:pos="3062"/>
        </w:tabs>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Run-Up Rate;</w:t>
      </w:r>
    </w:p>
    <w:p w14:paraId="1E615129"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Run-Down Rate;</w:t>
      </w:r>
    </w:p>
    <w:p w14:paraId="16735269"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Notice to Deviate from Zero;</w:t>
      </w:r>
    </w:p>
    <w:p w14:paraId="612D48AE"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Notice to Deliver Offers;</w:t>
      </w:r>
    </w:p>
    <w:p w14:paraId="214A2071" w14:textId="77777777" w:rsidR="006D0CCF" w:rsidRPr="00F8245C" w:rsidRDefault="00376DB8" w:rsidP="0005200A">
      <w:pPr>
        <w:tabs>
          <w:tab w:val="clear" w:pos="1134"/>
          <w:tab w:val="clear" w:pos="1843"/>
          <w:tab w:val="clear" w:pos="2552"/>
          <w:tab w:val="clear" w:pos="3062"/>
        </w:tabs>
        <w:ind w:left="1984" w:hanging="992"/>
      </w:pPr>
      <w:r w:rsidRPr="00F8245C">
        <w:lastRenderedPageBreak/>
        <w:t>(e)</w:t>
      </w:r>
      <w:r w:rsidRPr="00F8245C">
        <w:tab/>
        <w:t>Notice to Deliver Bids;</w:t>
      </w:r>
    </w:p>
    <w:p w14:paraId="33CB51BD"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Minimum Zero Time;</w:t>
      </w:r>
    </w:p>
    <w:p w14:paraId="1A0B8C77"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Minimum Non-Zero Time;</w:t>
      </w:r>
    </w:p>
    <w:p w14:paraId="48186BAD"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Maximum Delivery Volume and associated Maximum Delivery Period;</w:t>
      </w:r>
    </w:p>
    <w:p w14:paraId="6BE79965"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Stable Export Limit;</w:t>
      </w:r>
    </w:p>
    <w:p w14:paraId="2EF4B7D2"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Stable Import Limit.</w:t>
      </w:r>
    </w:p>
    <w:p w14:paraId="7D3CBE24" w14:textId="77777777" w:rsidR="006D0CCF" w:rsidRPr="00F8245C" w:rsidRDefault="00376DB8" w:rsidP="0005200A">
      <w:pPr>
        <w:tabs>
          <w:tab w:val="clear" w:pos="1134"/>
          <w:tab w:val="clear" w:pos="1843"/>
          <w:tab w:val="clear" w:pos="2552"/>
          <w:tab w:val="clear" w:pos="3062"/>
        </w:tabs>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2.2</w:t>
      </w:r>
      <w:r w:rsidRPr="004E7077">
        <w:tab/>
      </w:r>
      <w:r w:rsidRPr="00F8245C">
        <w:rPr>
          <w:b/>
        </w:rPr>
        <w:t>Maximum Export Limits and Maximum Import Limits</w:t>
      </w:r>
    </w:p>
    <w:p w14:paraId="179F3ECE" w14:textId="77777777" w:rsidR="006D0CCF" w:rsidRPr="00F8245C" w:rsidRDefault="00376DB8" w:rsidP="0005200A">
      <w:pPr>
        <w:tabs>
          <w:tab w:val="clear" w:pos="1134"/>
          <w:tab w:val="clear" w:pos="1843"/>
          <w:tab w:val="clear" w:pos="2552"/>
          <w:tab w:val="clear" w:pos="3062"/>
        </w:tabs>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tabs>
          <w:tab w:val="clear" w:pos="1134"/>
          <w:tab w:val="clear" w:pos="1843"/>
          <w:tab w:val="clear" w:pos="2552"/>
          <w:tab w:val="clear" w:pos="3062"/>
        </w:tabs>
        <w:ind w:left="992" w:hanging="992"/>
      </w:pPr>
      <w:r w:rsidRPr="00F8245C">
        <w:t>2.2.2</w:t>
      </w:r>
      <w:r w:rsidRPr="00F8245C">
        <w:tab/>
        <w:t>In respect of Interconnector BM Units:</w:t>
      </w:r>
    </w:p>
    <w:p w14:paraId="51049F9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value of Maximum Export Limit for the Consumption BM Unit shall be zero.</w:t>
      </w:r>
    </w:p>
    <w:p w14:paraId="109E7051" w14:textId="77777777" w:rsidR="006D0CCF" w:rsidRPr="00F8245C" w:rsidRDefault="00376DB8" w:rsidP="0005200A">
      <w:pPr>
        <w:tabs>
          <w:tab w:val="clear" w:pos="1134"/>
          <w:tab w:val="clear" w:pos="1843"/>
          <w:tab w:val="clear" w:pos="2552"/>
          <w:tab w:val="clear" w:pos="3062"/>
        </w:tabs>
        <w:ind w:left="992" w:hanging="992"/>
      </w:pPr>
      <w:r w:rsidRPr="00F8245C">
        <w:t>2.2.3</w:t>
      </w:r>
      <w:r w:rsidRPr="00F8245C">
        <w:tab/>
        <w:t>Without prejudice to paragraph 2.2.2,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05200A">
      <w:pPr>
        <w:tabs>
          <w:tab w:val="clear" w:pos="1134"/>
          <w:tab w:val="clear" w:pos="1843"/>
          <w:tab w:val="clear" w:pos="2552"/>
          <w:tab w:val="clear" w:pos="3062"/>
        </w:tabs>
        <w:ind w:left="992" w:hanging="992"/>
        <w:rPr>
          <w:b/>
        </w:rPr>
      </w:pPr>
      <w:r w:rsidRPr="00F8245C">
        <w:rPr>
          <w:b/>
        </w:rPr>
        <w:t>2.3</w:t>
      </w:r>
      <w:r w:rsidRPr="00F8245C">
        <w:rPr>
          <w:b/>
        </w:rPr>
        <w:tab/>
      </w:r>
      <w:r w:rsidR="00F8592E">
        <w:rPr>
          <w:b/>
        </w:rPr>
        <w:t>Not Used</w:t>
      </w:r>
    </w:p>
    <w:p w14:paraId="0317B8E5" w14:textId="77777777" w:rsidR="006D0CCF" w:rsidRPr="00F8245C" w:rsidRDefault="006D0CCF" w:rsidP="0005200A">
      <w:pPr>
        <w:tabs>
          <w:tab w:val="clear" w:pos="1134"/>
          <w:tab w:val="clear" w:pos="1843"/>
          <w:tab w:val="clear" w:pos="2552"/>
          <w:tab w:val="clear" w:pos="3062"/>
        </w:tabs>
        <w:rPr>
          <w:caps/>
        </w:rPr>
      </w:pPr>
    </w:p>
    <w:p w14:paraId="401CCB49"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caps/>
        </w:rPr>
        <w:t>3.</w:t>
      </w:r>
      <w:r w:rsidRPr="00F8245C">
        <w:rPr>
          <w:b/>
          <w:caps/>
        </w:rPr>
        <w:tab/>
        <w:t>FINAL Physical Notification Data Submission</w:t>
      </w:r>
    </w:p>
    <w:p w14:paraId="2BAF7BCD"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3.1</w:t>
      </w:r>
      <w:r w:rsidRPr="00F8245C">
        <w:rPr>
          <w:b/>
        </w:rPr>
        <w:tab/>
        <w:t>Application</w:t>
      </w:r>
    </w:p>
    <w:p w14:paraId="062D2E82" w14:textId="77777777" w:rsidR="006D0CCF" w:rsidRPr="00F8245C" w:rsidRDefault="00376DB8" w:rsidP="0005200A">
      <w:pPr>
        <w:tabs>
          <w:tab w:val="clear" w:pos="1134"/>
          <w:tab w:val="clear" w:pos="1843"/>
          <w:tab w:val="clear" w:pos="2552"/>
          <w:tab w:val="clear" w:pos="3062"/>
        </w:tabs>
        <w:ind w:left="992" w:hanging="992"/>
      </w:pPr>
      <w:r w:rsidRPr="00F8245C">
        <w:t>3.1.1</w:t>
      </w:r>
      <w:r w:rsidRPr="00F8245C">
        <w:tab/>
        <w:t>The provisions of this paragraph 3 shall apply:</w:t>
      </w:r>
    </w:p>
    <w:p w14:paraId="0E5DEC33"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in respect of any BM Unit and any Settlement Period for which the Lead Party wishes to submit one or more Replacement Reserve bids.</w:t>
      </w:r>
    </w:p>
    <w:p w14:paraId="0954928E" w14:textId="77777777" w:rsidR="006D0CCF" w:rsidRPr="00F8245C" w:rsidRDefault="00376DB8" w:rsidP="0005200A">
      <w:pPr>
        <w:tabs>
          <w:tab w:val="clear" w:pos="1134"/>
          <w:tab w:val="clear" w:pos="1843"/>
          <w:tab w:val="clear" w:pos="2552"/>
          <w:tab w:val="clear" w:pos="3062"/>
        </w:tabs>
        <w:ind w:left="992" w:hanging="992"/>
      </w:pPr>
      <w:r w:rsidRPr="00F8245C">
        <w:lastRenderedPageBreak/>
        <w:t>3.1.2</w:t>
      </w:r>
      <w:r w:rsidRPr="00F8245C">
        <w:tab/>
        <w:t>References in this paragraph 3 to a BM Unit shall be construed as a reference to a BM Unit in respect of which this paragraph 3 applies by virtue of paragraph 3.1.1.</w:t>
      </w:r>
    </w:p>
    <w:p w14:paraId="0C87024B" w14:textId="4FAF3775" w:rsidR="006D0CCF" w:rsidRPr="004E7077" w:rsidRDefault="00376DB8" w:rsidP="0005200A">
      <w:pPr>
        <w:tabs>
          <w:tab w:val="clear" w:pos="1134"/>
          <w:tab w:val="clear" w:pos="1843"/>
          <w:tab w:val="clear" w:pos="2552"/>
          <w:tab w:val="clear" w:pos="3062"/>
        </w:tabs>
        <w:ind w:left="992" w:hanging="992"/>
      </w:pPr>
      <w:r w:rsidRPr="00F8245C">
        <w:rPr>
          <w:b/>
        </w:rPr>
        <w:t>3.2</w:t>
      </w:r>
      <w:r w:rsidRPr="00F8245C">
        <w:rPr>
          <w:b/>
        </w:rPr>
        <w:tab/>
        <w:t>Final Physical Notification Data</w:t>
      </w:r>
    </w:p>
    <w:p w14:paraId="326FAD45" w14:textId="77777777" w:rsidR="006D0CCF" w:rsidRPr="00F8245C" w:rsidRDefault="00376DB8" w:rsidP="0005200A">
      <w:pPr>
        <w:tabs>
          <w:tab w:val="clear" w:pos="1134"/>
          <w:tab w:val="clear" w:pos="1843"/>
          <w:tab w:val="clear" w:pos="2552"/>
          <w:tab w:val="clear" w:pos="3062"/>
        </w:tabs>
        <w:ind w:left="992" w:hanging="992"/>
      </w:pPr>
      <w:r w:rsidRPr="00F8245C">
        <w:t>3.2.1</w:t>
      </w:r>
      <w:r w:rsidRPr="00F8245C">
        <w:tab/>
        <w:t>Where this paragraph 3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Section T and Period FPNs to be established by the ECVAA in respect of Interconnector BM Units and each Credit Qualifying BM Unit, consistent with the requirements of paragraph 3.2.3, for each Settlement Period and for each BM Unit.</w:t>
      </w:r>
    </w:p>
    <w:p w14:paraId="0157087C" w14:textId="77777777" w:rsidR="006D0CCF" w:rsidRPr="00F8245C" w:rsidRDefault="00376DB8" w:rsidP="0005200A">
      <w:pPr>
        <w:tabs>
          <w:tab w:val="clear" w:pos="1134"/>
          <w:tab w:val="clear" w:pos="1843"/>
          <w:tab w:val="clear" w:pos="2552"/>
          <w:tab w:val="clear" w:pos="3062"/>
        </w:tabs>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77777777" w:rsidR="006D0CCF" w:rsidRPr="006F79B7" w:rsidRDefault="00376DB8" w:rsidP="0005200A">
      <w:pPr>
        <w:tabs>
          <w:tab w:val="clear" w:pos="1134"/>
          <w:tab w:val="clear" w:pos="1843"/>
          <w:tab w:val="clear" w:pos="2552"/>
          <w:tab w:val="clear" w:pos="3062"/>
        </w:tabs>
        <w:ind w:left="992" w:hanging="992"/>
      </w:pPr>
      <w:r w:rsidRPr="00F8245C">
        <w:t>3.2.3</w:t>
      </w:r>
      <w:r w:rsidRPr="00F8245C">
        <w:tab/>
        <w:t>The requirements referred to in paragraph 3.2.1 are:</w:t>
      </w:r>
    </w:p>
    <w:p w14:paraId="6259C01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Final Physical Notification Data shall comply with the conventions established in Section X; and</w:t>
      </w:r>
    </w:p>
    <w:p w14:paraId="1B518C9B"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in the case of Interconnector BM Units:</w:t>
      </w:r>
    </w:p>
    <w:p w14:paraId="228BDCE5"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the MW level for a Consumption BM Unit shall be zero or a negative amount; and</w:t>
      </w:r>
    </w:p>
    <w:p w14:paraId="7BA9DACE" w14:textId="77777777" w:rsidR="006D0CCF" w:rsidRPr="00F8245C" w:rsidRDefault="00376DB8" w:rsidP="0005200A">
      <w:pPr>
        <w:tabs>
          <w:tab w:val="clear" w:pos="1134"/>
          <w:tab w:val="clear" w:pos="1843"/>
          <w:tab w:val="clear" w:pos="2552"/>
          <w:tab w:val="clear" w:pos="3062"/>
        </w:tabs>
        <w:ind w:left="2977" w:hanging="992"/>
      </w:pPr>
      <w:r w:rsidRPr="00F8245C">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Pr>
        <w:tabs>
          <w:tab w:val="clear" w:pos="1134"/>
          <w:tab w:val="clear" w:pos="1843"/>
          <w:tab w:val="clear" w:pos="2552"/>
          <w:tab w:val="clear" w:pos="3062"/>
        </w:tabs>
      </w:pPr>
    </w:p>
    <w:p w14:paraId="227A71F7" w14:textId="77777777" w:rsidR="006D0CCF" w:rsidRPr="00F8245C" w:rsidRDefault="00376DB8" w:rsidP="00293754">
      <w:pPr>
        <w:tabs>
          <w:tab w:val="clear" w:pos="1134"/>
          <w:tab w:val="clear" w:pos="1843"/>
          <w:tab w:val="clear" w:pos="2552"/>
          <w:tab w:val="clear" w:pos="3062"/>
        </w:tabs>
        <w:ind w:left="992" w:hanging="992"/>
        <w:rPr>
          <w:b/>
          <w:caps/>
        </w:rPr>
      </w:pPr>
      <w:r w:rsidRPr="00F8245C">
        <w:rPr>
          <w:b/>
        </w:rPr>
        <w:t>4.</w:t>
      </w:r>
      <w:r w:rsidRPr="004E7077">
        <w:tab/>
      </w:r>
      <w:r w:rsidRPr="00F8245C">
        <w:rPr>
          <w:b/>
          <w:caps/>
        </w:rPr>
        <w:t>Balancing SERVICES Bid-Offer Submission</w:t>
      </w:r>
    </w:p>
    <w:p w14:paraId="4E72E519"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4.1</w:t>
      </w:r>
      <w:r w:rsidRPr="00F8245C">
        <w:rPr>
          <w:b/>
        </w:rPr>
        <w:tab/>
        <w:t>Bid-Offer Pairs</w:t>
      </w:r>
    </w:p>
    <w:p w14:paraId="28CBDE27" w14:textId="77777777" w:rsidR="006D0CCF" w:rsidRPr="00F8245C" w:rsidRDefault="00376DB8" w:rsidP="0005200A">
      <w:pPr>
        <w:tabs>
          <w:tab w:val="clear" w:pos="1134"/>
          <w:tab w:val="clear" w:pos="1843"/>
          <w:tab w:val="clear" w:pos="2552"/>
          <w:tab w:val="clear" w:pos="3062"/>
        </w:tabs>
        <w:ind w:left="992" w:hanging="992"/>
      </w:pPr>
      <w:r w:rsidRPr="00F8245C">
        <w:t>4.1.1</w:t>
      </w:r>
      <w:r w:rsidRPr="00F8245C">
        <w:tab/>
        <w:t>For any Settlement Period, the Lead Party of a relevant BM Unit may submit one or more Bid-Offer Pairs in respect of that BM Unit, provided that such Party has complied with paragraph 3.2.1.</w:t>
      </w:r>
    </w:p>
    <w:p w14:paraId="3016517D" w14:textId="77777777" w:rsidR="006D0CCF" w:rsidRPr="00F8245C" w:rsidRDefault="00376DB8" w:rsidP="0005200A">
      <w:pPr>
        <w:tabs>
          <w:tab w:val="clear" w:pos="1134"/>
          <w:tab w:val="clear" w:pos="1843"/>
          <w:tab w:val="clear" w:pos="2552"/>
          <w:tab w:val="clear" w:pos="3062"/>
        </w:tabs>
        <w:ind w:left="992" w:hanging="992"/>
      </w:pPr>
      <w:r w:rsidRPr="00F8245C">
        <w:lastRenderedPageBreak/>
        <w:t>4.1.2</w:t>
      </w:r>
      <w:r w:rsidRPr="00F8245C">
        <w:tab/>
        <w:t>Any submission of Bid-Offer Pairs under this paragraph 4.1 shall be made to the NETSO in accordance with the Grid Code and so as to be received no later than Gate Closure for the relevant Settlement Period, subject to paragraph 4.2.</w:t>
      </w:r>
    </w:p>
    <w:p w14:paraId="634101A6" w14:textId="77777777" w:rsidR="006D0CCF" w:rsidRPr="00F8245C" w:rsidRDefault="00376DB8" w:rsidP="0005200A">
      <w:pPr>
        <w:tabs>
          <w:tab w:val="clear" w:pos="1134"/>
          <w:tab w:val="clear" w:pos="1843"/>
          <w:tab w:val="clear" w:pos="2552"/>
          <w:tab w:val="clear" w:pos="3062"/>
        </w:tabs>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 w:val="clear" w:pos="1134"/>
          <w:tab w:val="clear" w:pos="1843"/>
          <w:tab w:val="clear" w:pos="2552"/>
          <w:tab w:val="clear" w:pos="3062"/>
        </w:tabs>
      </w:pPr>
      <w:r w:rsidRPr="00F8245C">
        <w:t>For each Bid-Offer Pair:</w:t>
      </w:r>
    </w:p>
    <w:p w14:paraId="027FF30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MW 'from' level shall be equal to the MW 'to' level;</w:t>
      </w:r>
    </w:p>
    <w:p w14:paraId="019A3F4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Offer Price shall be not less than the Bid Price.</w:t>
      </w:r>
    </w:p>
    <w:p w14:paraId="1579CC46" w14:textId="77777777" w:rsidR="006D0CCF" w:rsidRPr="00F8245C" w:rsidRDefault="00376DB8" w:rsidP="0005200A">
      <w:pPr>
        <w:tabs>
          <w:tab w:val="clear" w:pos="1134"/>
          <w:tab w:val="clear" w:pos="1843"/>
          <w:tab w:val="clear" w:pos="2552"/>
          <w:tab w:val="clear" w:pos="3062"/>
        </w:tabs>
        <w:ind w:left="992" w:hanging="992"/>
      </w:pPr>
      <w:r w:rsidRPr="00F8245C">
        <w:t>4.1.5</w:t>
      </w:r>
      <w:r w:rsidRPr="00F8245C">
        <w:tab/>
        <w:t>In respect of each relevant BM Unit for each Settlement Period:</w:t>
      </w:r>
    </w:p>
    <w:p w14:paraId="7C9E4A9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tabs>
          <w:tab w:val="clear" w:pos="1134"/>
          <w:tab w:val="clear" w:pos="1843"/>
          <w:tab w:val="clear" w:pos="2552"/>
          <w:tab w:val="clear" w:pos="3062"/>
        </w:tabs>
        <w:ind w:left="992"/>
      </w:pPr>
      <w:r w:rsidRPr="00F8245C">
        <w:t>provided that a Bid-Offer Pair under paragraph (a) or (b) may be submitted with zero MW levels.</w:t>
      </w:r>
    </w:p>
    <w:p w14:paraId="2D153976" w14:textId="77777777" w:rsidR="006D0CCF" w:rsidRPr="00F8245C" w:rsidRDefault="00376DB8" w:rsidP="0005200A">
      <w:pPr>
        <w:tabs>
          <w:tab w:val="clear" w:pos="1134"/>
          <w:tab w:val="clear" w:pos="1843"/>
          <w:tab w:val="clear" w:pos="2552"/>
          <w:tab w:val="clear" w:pos="3062"/>
        </w:tabs>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4.2</w:t>
      </w:r>
      <w:r w:rsidRPr="00F8245C">
        <w:rPr>
          <w:b/>
        </w:rPr>
        <w:tab/>
        <w:t>Balancing Mechanism Default Data</w:t>
      </w:r>
    </w:p>
    <w:p w14:paraId="13B86B3E" w14:textId="77777777" w:rsidR="006D0CCF" w:rsidRPr="00F8245C" w:rsidRDefault="00376DB8" w:rsidP="0005200A">
      <w:pPr>
        <w:tabs>
          <w:tab w:val="clear" w:pos="1134"/>
          <w:tab w:val="clear" w:pos="1843"/>
          <w:tab w:val="clear" w:pos="2552"/>
          <w:tab w:val="clear" w:pos="3062"/>
        </w:tabs>
        <w:ind w:left="992" w:hanging="992"/>
      </w:pPr>
      <w:r w:rsidRPr="00F8245C">
        <w:t>4.2.1</w:t>
      </w:r>
      <w:r w:rsidRPr="00F8245C">
        <w:tab/>
        <w:t>If, in respect of a relevant BM Unit and a Settlement Period, no Bid-Offer Pairs are received by the NETSO in accordance with paragraph 4.1,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paragraph 4.1.</w:t>
      </w:r>
    </w:p>
    <w:p w14:paraId="24F6DB34" w14:textId="77777777" w:rsidR="006D0CCF" w:rsidRPr="00F8245C" w:rsidRDefault="00376DB8" w:rsidP="0005200A">
      <w:pPr>
        <w:tabs>
          <w:tab w:val="clear" w:pos="1134"/>
          <w:tab w:val="clear" w:pos="1843"/>
          <w:tab w:val="clear" w:pos="2552"/>
          <w:tab w:val="clear" w:pos="3062"/>
        </w:tabs>
        <w:ind w:left="992" w:hanging="992"/>
      </w:pPr>
      <w:r w:rsidRPr="00F8245C">
        <w:t>4.2.2</w:t>
      </w:r>
      <w:r w:rsidRPr="00F8245C">
        <w:tab/>
        <w:t>For the purposes of paragraph 4.1,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paragraph 4.2.1.</w:t>
      </w:r>
    </w:p>
    <w:p w14:paraId="2D441DC7" w14:textId="1B77E69E" w:rsidR="006D0CCF" w:rsidRPr="00F8245C" w:rsidRDefault="00376DB8" w:rsidP="0005200A">
      <w:pPr>
        <w:tabs>
          <w:tab w:val="clear" w:pos="1134"/>
          <w:tab w:val="clear" w:pos="1843"/>
          <w:tab w:val="clear" w:pos="2552"/>
          <w:tab w:val="clear" w:pos="3062"/>
        </w:tabs>
        <w:ind w:left="992" w:hanging="992"/>
        <w:rPr>
          <w:b/>
        </w:rPr>
      </w:pPr>
      <w:r w:rsidRPr="00F8245C">
        <w:rPr>
          <w:b/>
        </w:rPr>
        <w:lastRenderedPageBreak/>
        <w:t>4.3</w:t>
      </w:r>
      <w:r w:rsidRPr="00F8245C">
        <w:rPr>
          <w:b/>
        </w:rPr>
        <w:tab/>
        <w:t>Replacement Reserve Bid Data Submission</w:t>
      </w:r>
      <w:r w:rsidR="00542964">
        <w:rPr>
          <w:b/>
        </w:rPr>
        <w:t xml:space="preserve"> and Default Data</w:t>
      </w:r>
    </w:p>
    <w:p w14:paraId="29372480" w14:textId="77777777" w:rsidR="006D0CCF" w:rsidRPr="00F8245C" w:rsidRDefault="00376DB8" w:rsidP="0005200A">
      <w:pPr>
        <w:tabs>
          <w:tab w:val="clear" w:pos="1134"/>
          <w:tab w:val="clear" w:pos="1843"/>
          <w:tab w:val="clear" w:pos="2552"/>
          <w:tab w:val="clear" w:pos="3062"/>
        </w:tabs>
        <w:ind w:left="992" w:hanging="992"/>
      </w:pPr>
      <w:r w:rsidRPr="00F8245C">
        <w:t>4.3.1</w:t>
      </w:r>
      <w:r w:rsidRPr="00F8245C">
        <w:tab/>
        <w:t>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paragraph 3.2.1.</w:t>
      </w:r>
    </w:p>
    <w:p w14:paraId="438007BC" w14:textId="77777777" w:rsidR="006D0CCF" w:rsidRPr="00F8245C" w:rsidRDefault="00376DB8" w:rsidP="0005200A">
      <w:pPr>
        <w:tabs>
          <w:tab w:val="clear" w:pos="1134"/>
          <w:tab w:val="clear" w:pos="1843"/>
          <w:tab w:val="clear" w:pos="2552"/>
          <w:tab w:val="clear" w:pos="3062"/>
        </w:tabs>
        <w:ind w:left="992" w:hanging="992"/>
      </w:pPr>
      <w:r w:rsidRPr="00F8245C">
        <w:t>4.3.2</w:t>
      </w:r>
      <w:r w:rsidRPr="00F8245C">
        <w:tab/>
        <w:t>Any submission of Replacement Reserve Bid Data under this paragraph 4.3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6CC6D135" w:rsidR="00542964" w:rsidRDefault="00376DB8" w:rsidP="0081296F">
      <w:pPr>
        <w:tabs>
          <w:tab w:val="clear" w:pos="1134"/>
          <w:tab w:val="clear" w:pos="1843"/>
          <w:tab w:val="clear" w:pos="2552"/>
          <w:tab w:val="clear" w:pos="3062"/>
        </w:tabs>
        <w:ind w:left="992" w:hanging="992"/>
      </w:pPr>
      <w:r w:rsidRPr="00F8245C">
        <w:t>4.3.3</w:t>
      </w:r>
      <w:r w:rsidRPr="00F8245C">
        <w:tab/>
        <w:t>For each relevant BM Unit, the Lead Party shall ensure that any submission of Replacement Reserve Bid Data under this paragraph 4.3 shall be made in accordance with the TERRE Data Validation and Consistency Rules as defined under the Grid Code.</w:t>
      </w:r>
    </w:p>
    <w:p w14:paraId="6FC3DF1D" w14:textId="3A684538" w:rsidR="00542964" w:rsidRPr="00F507E9" w:rsidRDefault="00542964" w:rsidP="0081296F">
      <w:pPr>
        <w:tabs>
          <w:tab w:val="clear" w:pos="1134"/>
          <w:tab w:val="clear" w:pos="1843"/>
          <w:tab w:val="clear" w:pos="2552"/>
          <w:tab w:val="clear" w:pos="3062"/>
        </w:tabs>
        <w:ind w:left="992" w:hanging="992"/>
      </w:pPr>
      <w:r w:rsidRPr="00F507E9">
        <w:t>4.3.4</w:t>
      </w:r>
      <w:r w:rsidRPr="00F507E9">
        <w:tab/>
        <w:t>For the purposes of paragraph 4.3,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tabs>
          <w:tab w:val="clear" w:pos="1134"/>
          <w:tab w:val="clear" w:pos="1843"/>
          <w:tab w:val="clear" w:pos="2552"/>
          <w:tab w:val="clear" w:pos="3062"/>
        </w:tabs>
        <w:ind w:left="992" w:hanging="992"/>
      </w:pPr>
    </w:p>
    <w:p w14:paraId="228C998A"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rPr>
        <w:t>5.</w:t>
      </w:r>
      <w:r w:rsidRPr="00F8245C">
        <w:rPr>
          <w:b/>
        </w:rPr>
        <w:tab/>
        <w:t xml:space="preserve">BALANCING MECHANISM </w:t>
      </w:r>
      <w:r w:rsidRPr="00F8245C">
        <w:rPr>
          <w:b/>
          <w:caps/>
        </w:rPr>
        <w:t>Bid-Offer Acceptance</w:t>
      </w:r>
    </w:p>
    <w:p w14:paraId="06EB1841" w14:textId="77777777" w:rsidR="006D0CCF" w:rsidRPr="004E7077" w:rsidRDefault="00376DB8" w:rsidP="0005200A">
      <w:pPr>
        <w:tabs>
          <w:tab w:val="clear" w:pos="1134"/>
          <w:tab w:val="clear" w:pos="1843"/>
          <w:tab w:val="clear" w:pos="2552"/>
          <w:tab w:val="clear" w:pos="3062"/>
        </w:tabs>
        <w:ind w:left="992" w:hanging="992"/>
      </w:pPr>
      <w:r w:rsidRPr="00F8245C">
        <w:rPr>
          <w:b/>
        </w:rPr>
        <w:t>5.1</w:t>
      </w:r>
      <w:r w:rsidRPr="00F8245C">
        <w:rPr>
          <w:b/>
        </w:rPr>
        <w:tab/>
        <w:t>Bid-Offer Acceptances</w:t>
      </w:r>
    </w:p>
    <w:p w14:paraId="040E3648" w14:textId="77777777" w:rsidR="006D0CCF" w:rsidRPr="00F8245C" w:rsidRDefault="00376DB8" w:rsidP="0005200A">
      <w:pPr>
        <w:tabs>
          <w:tab w:val="clear" w:pos="1134"/>
          <w:tab w:val="clear" w:pos="1843"/>
          <w:tab w:val="clear" w:pos="2552"/>
          <w:tab w:val="clear" w:pos="3062"/>
        </w:tabs>
        <w:ind w:left="992" w:hanging="992"/>
      </w:pPr>
      <w:r w:rsidRPr="00F8245C">
        <w:t>5.1.1</w:t>
      </w:r>
      <w:r w:rsidRPr="00F8245C">
        <w:tab/>
        <w:t>The NETSO may accept Bids and/or Offers subject to and in accordance with the provisions of this paragraph 5.1 and not otherwise.</w:t>
      </w:r>
    </w:p>
    <w:p w14:paraId="30451244" w14:textId="77777777" w:rsidR="006D0CCF" w:rsidRPr="006F79B7" w:rsidRDefault="00376DB8" w:rsidP="0005200A">
      <w:pPr>
        <w:tabs>
          <w:tab w:val="clear" w:pos="1134"/>
          <w:tab w:val="clear" w:pos="1843"/>
          <w:tab w:val="clear" w:pos="2552"/>
          <w:tab w:val="clear" w:pos="3062"/>
        </w:tabs>
        <w:ind w:left="992" w:hanging="992"/>
      </w:pPr>
      <w:r w:rsidRPr="00F8245C">
        <w:t>5.1.2</w:t>
      </w:r>
      <w:r w:rsidRPr="00F8245C">
        <w:tab/>
        <w:t>The NETSO may accept Bid(s) and/or Offer(s) by issuing a communication under the Grid Code of a type which, for the purposes of the Code, is classed as an Acceptance pursuant to paragraph 5.1.3.</w:t>
      </w:r>
    </w:p>
    <w:p w14:paraId="64DA97B0" w14:textId="77777777" w:rsidR="006D0CCF" w:rsidRPr="00F8245C" w:rsidRDefault="00376DB8" w:rsidP="0005200A">
      <w:pPr>
        <w:tabs>
          <w:tab w:val="clear" w:pos="1134"/>
          <w:tab w:val="clear" w:pos="1843"/>
          <w:tab w:val="clear" w:pos="2552"/>
          <w:tab w:val="clear" w:pos="3062"/>
        </w:tabs>
        <w:ind w:left="992" w:hanging="992"/>
      </w:pPr>
      <w:r w:rsidRPr="00F8245C">
        <w:t>5.1.3</w:t>
      </w:r>
      <w:r w:rsidRPr="00F8245C">
        <w:tab/>
        <w:t>The following communications only shall be classed as Acceptances for the purposes of the Code:</w:t>
      </w:r>
    </w:p>
    <w:p w14:paraId="30FA24B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communication issued in respect of a BM Unit in accordance with BC2.7 of the Grid Code which complies with the requirement in paragraph 5.1.4 and which:</w:t>
      </w:r>
    </w:p>
    <w:p w14:paraId="07602C6C"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if not so confirmed:</w:t>
      </w:r>
    </w:p>
    <w:p w14:paraId="5DCED6AD" w14:textId="77777777" w:rsidR="006D0CCF" w:rsidRPr="00F8245C" w:rsidRDefault="00376DB8" w:rsidP="0005200A">
      <w:pPr>
        <w:tabs>
          <w:tab w:val="clear" w:pos="1134"/>
          <w:tab w:val="clear" w:pos="1843"/>
          <w:tab w:val="clear" w:pos="2552"/>
          <w:tab w:val="clear" w:pos="3062"/>
        </w:tabs>
        <w:ind w:left="3969" w:hanging="992"/>
      </w:pPr>
      <w:r w:rsidRPr="00F8245C">
        <w:t>(1)</w:t>
      </w:r>
      <w:r w:rsidRPr="00F8245C">
        <w:tab/>
        <w:t>is consistent with the data referred to in paragraph 5.2.1, and</w:t>
      </w:r>
    </w:p>
    <w:p w14:paraId="630E87C2" w14:textId="77777777" w:rsidR="006D0CCF" w:rsidRPr="00F8245C" w:rsidRDefault="00376DB8" w:rsidP="0005200A">
      <w:pPr>
        <w:tabs>
          <w:tab w:val="clear" w:pos="1134"/>
          <w:tab w:val="clear" w:pos="1843"/>
          <w:tab w:val="clear" w:pos="2552"/>
          <w:tab w:val="clear" w:pos="3062"/>
        </w:tabs>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tabs>
          <w:tab w:val="clear" w:pos="1134"/>
          <w:tab w:val="clear" w:pos="1843"/>
          <w:tab w:val="clear" w:pos="2552"/>
          <w:tab w:val="clear" w:pos="3062"/>
        </w:tabs>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communication issued as an Emergency Instruction in respect of a BM Unit in accordance with BC2.9, excluding BC2.9.1.2(e), of the Grid Code, which:</w:t>
      </w:r>
    </w:p>
    <w:p w14:paraId="41682B5A" w14:textId="77777777" w:rsidR="006D0CCF" w:rsidRPr="00F8245C" w:rsidRDefault="00376DB8" w:rsidP="0005200A">
      <w:pPr>
        <w:tabs>
          <w:tab w:val="clear" w:pos="1134"/>
          <w:tab w:val="clear" w:pos="1843"/>
          <w:tab w:val="clear" w:pos="2552"/>
          <w:tab w:val="clear" w:pos="3062"/>
        </w:tabs>
        <w:ind w:left="2977" w:hanging="992"/>
      </w:pPr>
      <w:r w:rsidRPr="00F8245C">
        <w:lastRenderedPageBreak/>
        <w:t>(i)</w:t>
      </w:r>
      <w:r w:rsidRPr="00F8245C">
        <w:tab/>
        <w:t>complies with the requirement in paragraph 5.1.4, and</w:t>
      </w:r>
    </w:p>
    <w:p w14:paraId="5453F097"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was not rejected by the Lead Party on safety grounds in accordance with BC2.9.2.1 of the Grid Code.</w:t>
      </w:r>
    </w:p>
    <w:p w14:paraId="3341A2FA" w14:textId="77777777" w:rsidR="006D0CCF" w:rsidRPr="00F8245C" w:rsidRDefault="00376DB8" w:rsidP="0005200A">
      <w:pPr>
        <w:tabs>
          <w:tab w:val="clear" w:pos="1134"/>
          <w:tab w:val="clear" w:pos="1843"/>
          <w:tab w:val="clear" w:pos="2552"/>
          <w:tab w:val="clear" w:pos="3062"/>
        </w:tabs>
        <w:ind w:left="992" w:hanging="992"/>
      </w:pPr>
      <w:r w:rsidRPr="00F8245C">
        <w:t>5.1.4</w:t>
      </w:r>
      <w:r w:rsidRPr="00F8245C">
        <w:tab/>
        <w:t>The requirement referred to in paragraphs 5.1.3(a) and (b)(i) is that the relevant communication comprises a request or instruction which contains the data items set out in paragraph 5.3.1(a), or from which such data items can be derived or reasonably inferred.</w:t>
      </w:r>
    </w:p>
    <w:p w14:paraId="78162DA7" w14:textId="77777777" w:rsidR="006D0CCF" w:rsidRPr="00F8245C" w:rsidRDefault="00376DB8" w:rsidP="0005200A">
      <w:pPr>
        <w:tabs>
          <w:tab w:val="clear" w:pos="1134"/>
          <w:tab w:val="clear" w:pos="1843"/>
          <w:tab w:val="clear" w:pos="2552"/>
          <w:tab w:val="clear" w:pos="3062"/>
        </w:tabs>
        <w:ind w:left="992" w:hanging="992"/>
      </w:pPr>
      <w:r w:rsidRPr="00F8245C">
        <w:t>5.1.5</w:t>
      </w:r>
      <w:r w:rsidRPr="00F8245C">
        <w:tab/>
        <w:t>Not used.</w:t>
      </w:r>
    </w:p>
    <w:p w14:paraId="05E261E6" w14:textId="77777777" w:rsidR="006D0CCF" w:rsidRPr="00F8245C" w:rsidRDefault="00376DB8" w:rsidP="0005200A">
      <w:pPr>
        <w:tabs>
          <w:tab w:val="clear" w:pos="1134"/>
          <w:tab w:val="clear" w:pos="1843"/>
          <w:tab w:val="clear" w:pos="2552"/>
          <w:tab w:val="clear" w:pos="3062"/>
        </w:tabs>
        <w:ind w:left="992" w:hanging="992"/>
      </w:pPr>
      <w:r w:rsidRPr="00F8245C">
        <w:t>5.1.6</w:t>
      </w:r>
      <w:r w:rsidRPr="00F8245C">
        <w:tab/>
        <w:t>The NETSO shall log the communications referred to in paragraph 5.1.3 in its system.</w:t>
      </w:r>
    </w:p>
    <w:p w14:paraId="58D25C57" w14:textId="77777777" w:rsidR="006D0CCF" w:rsidRPr="00F8245C" w:rsidRDefault="00376DB8" w:rsidP="0005200A">
      <w:pPr>
        <w:tabs>
          <w:tab w:val="clear" w:pos="1134"/>
          <w:tab w:val="clear" w:pos="1843"/>
          <w:tab w:val="clear" w:pos="2552"/>
          <w:tab w:val="clear" w:pos="3062"/>
        </w:tabs>
        <w:ind w:left="992" w:hanging="992"/>
      </w:pPr>
      <w:r w:rsidRPr="00F8245C">
        <w:t>5.1.7</w:t>
      </w:r>
      <w:r w:rsidRPr="00F8245C">
        <w:tab/>
        <w:t>The NETSO shall record and maintain a record of each confirmation, rejection or withdrawal under the Grid Code of any such communication as is referred to in paragraph 5.1.3.</w:t>
      </w:r>
    </w:p>
    <w:p w14:paraId="192D60C1" w14:textId="77777777" w:rsidR="006D0CCF" w:rsidRPr="00F8245C" w:rsidRDefault="00376DB8" w:rsidP="0005200A">
      <w:pPr>
        <w:tabs>
          <w:tab w:val="clear" w:pos="1134"/>
          <w:tab w:val="clear" w:pos="1843"/>
          <w:tab w:val="clear" w:pos="2552"/>
          <w:tab w:val="clear" w:pos="3062"/>
        </w:tabs>
        <w:ind w:left="992" w:hanging="992"/>
      </w:pPr>
      <w:r w:rsidRPr="00F8245C">
        <w:t>5.1.8</w:t>
      </w:r>
      <w:r w:rsidRPr="00F8245C">
        <w:tab/>
        <w:t>For the avoidance of doubt, a communication of the type referred to in this paragraph 5.1 may relate to more than one Settlement Period.</w:t>
      </w:r>
    </w:p>
    <w:p w14:paraId="7CE59C35" w14:textId="77777777" w:rsidR="006D0CCF" w:rsidRPr="00F8245C" w:rsidRDefault="00376DB8" w:rsidP="0005200A">
      <w:pPr>
        <w:tabs>
          <w:tab w:val="clear" w:pos="1134"/>
          <w:tab w:val="clear" w:pos="1843"/>
          <w:tab w:val="clear" w:pos="2552"/>
          <w:tab w:val="clear" w:pos="3062"/>
        </w:tabs>
        <w:ind w:left="992" w:hanging="992"/>
      </w:pPr>
      <w:r w:rsidRPr="00F8245C">
        <w:t>5.1.9</w:t>
      </w:r>
      <w:r w:rsidRPr="00F8245C">
        <w:tab/>
        <w:t>In this paragraph 5.1, references to a Lead Party's rejection or confirmation of a communication (and similar expressions):</w:t>
      </w:r>
    </w:p>
    <w:p w14:paraId="0FA6A42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shall include a rejection or confirmation which is effected by any person acting for or on behalf of the Lead Party.</w:t>
      </w:r>
    </w:p>
    <w:p w14:paraId="3BAB5F02" w14:textId="77777777" w:rsidR="006D0CCF" w:rsidRPr="00F8245C" w:rsidRDefault="00376DB8" w:rsidP="0005200A">
      <w:pPr>
        <w:tabs>
          <w:tab w:val="clear" w:pos="1134"/>
          <w:tab w:val="clear" w:pos="1843"/>
          <w:tab w:val="clear" w:pos="2552"/>
          <w:tab w:val="clear" w:pos="3062"/>
        </w:tabs>
        <w:ind w:left="992" w:hanging="992"/>
      </w:pPr>
      <w:r w:rsidRPr="00F8245C">
        <w:t>5.1.10</w:t>
      </w:r>
      <w:r w:rsidRPr="00F8245C">
        <w:tab/>
        <w:t>In this paragraph 5.1,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7777777" w:rsidR="006D0CCF" w:rsidRPr="00F8245C" w:rsidRDefault="00376DB8" w:rsidP="0005200A">
      <w:pPr>
        <w:tabs>
          <w:tab w:val="clear" w:pos="1134"/>
          <w:tab w:val="clear" w:pos="1843"/>
          <w:tab w:val="clear" w:pos="2552"/>
          <w:tab w:val="clear" w:pos="3062"/>
        </w:tabs>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 in the case of a communication under paragraph 5.1.3(a) or (b), the time at which the communication was issued by the NETSO.</w:t>
      </w:r>
    </w:p>
    <w:p w14:paraId="1FBFCE0F" w14:textId="77777777" w:rsidR="006D0CCF" w:rsidRPr="00F8245C" w:rsidRDefault="00376DB8" w:rsidP="0005200A">
      <w:pPr>
        <w:tabs>
          <w:tab w:val="clear" w:pos="1134"/>
          <w:tab w:val="clear" w:pos="1843"/>
          <w:tab w:val="clear" w:pos="2552"/>
          <w:tab w:val="clear" w:pos="3062"/>
        </w:tabs>
        <w:ind w:left="992" w:hanging="992"/>
      </w:pPr>
      <w:r w:rsidRPr="00F8245C">
        <w:t>5.1.12</w:t>
      </w:r>
      <w:r w:rsidRPr="00F8245C">
        <w:tab/>
        <w:t>For the avoidance of doubt (and without prejudice to paragraph 5.1.3 or Section T3) nothing prevents the NETSO from sending Acceptance Data to the SAA pursuant to paragraph 6.2.1 which is such that the value of qA</w:t>
      </w:r>
      <w:r w:rsidRPr="00F8245C">
        <w:rPr>
          <w:vertAlign w:val="superscript"/>
        </w:rPr>
        <w:t>k</w:t>
      </w:r>
      <w:r w:rsidRPr="00F8245C">
        <w:rPr>
          <w:vertAlign w:val="subscript"/>
        </w:rPr>
        <w:t>ij</w:t>
      </w:r>
      <w:r w:rsidRPr="00F8245C">
        <w:t>(t) determined for any time t under Section T3.4 may be:</w:t>
      </w:r>
    </w:p>
    <w:p w14:paraId="1C50E8FF" w14:textId="77777777" w:rsidR="006D0CCF" w:rsidRPr="00F8245C" w:rsidRDefault="00376DB8" w:rsidP="0005200A">
      <w:pPr>
        <w:tabs>
          <w:tab w:val="clear" w:pos="1134"/>
          <w:tab w:val="clear" w:pos="1843"/>
          <w:tab w:val="clear" w:pos="2552"/>
          <w:tab w:val="clear" w:pos="3062"/>
        </w:tabs>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tabs>
          <w:tab w:val="clear" w:pos="1134"/>
          <w:tab w:val="clear" w:pos="1843"/>
          <w:tab w:val="clear" w:pos="2552"/>
          <w:tab w:val="clear" w:pos="3062"/>
        </w:tabs>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pStyle w:val="BodyText1"/>
        <w:tabs>
          <w:tab w:val="clear" w:pos="1134"/>
          <w:tab w:val="clear" w:pos="1843"/>
          <w:tab w:val="clear" w:pos="2552"/>
          <w:tab w:val="clear" w:pos="3062"/>
        </w:tabs>
        <w:ind w:left="992"/>
      </w:pPr>
      <w:r w:rsidRPr="00F8245C">
        <w:t>where</w:t>
      </w:r>
    </w:p>
    <w:p w14:paraId="3BA76703" w14:textId="77777777" w:rsidR="006D0CCF" w:rsidRPr="00F8245C" w:rsidRDefault="00376DB8" w:rsidP="0005200A">
      <w:pPr>
        <w:tabs>
          <w:tab w:val="clear" w:pos="1134"/>
          <w:tab w:val="clear" w:pos="1843"/>
          <w:tab w:val="clear" w:pos="2552"/>
          <w:tab w:val="clear" w:pos="3062"/>
        </w:tabs>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tabs>
          <w:tab w:val="clear" w:pos="1134"/>
          <w:tab w:val="clear" w:pos="1843"/>
          <w:tab w:val="clear" w:pos="2552"/>
          <w:tab w:val="clear" w:pos="3062"/>
        </w:tabs>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tabs>
          <w:tab w:val="clear" w:pos="1134"/>
          <w:tab w:val="clear" w:pos="1843"/>
          <w:tab w:val="clear" w:pos="2552"/>
          <w:tab w:val="clear" w:pos="3062"/>
        </w:tabs>
        <w:ind w:left="992" w:hanging="992"/>
        <w:rPr>
          <w:szCs w:val="22"/>
        </w:rPr>
      </w:pPr>
      <w:r w:rsidRPr="00F8245C">
        <w:t>5.1.13</w:t>
      </w:r>
      <w:r w:rsidRPr="00F8245C">
        <w:tab/>
      </w:r>
      <w:r w:rsidR="00ED6F02">
        <w:t>Not used</w:t>
      </w:r>
      <w:r w:rsidRPr="00F8245C">
        <w:t>.</w:t>
      </w:r>
    </w:p>
    <w:p w14:paraId="18C97980"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5.1.14</w:t>
      </w:r>
      <w:r w:rsidRPr="00F8245C">
        <w:rPr>
          <w:szCs w:val="22"/>
        </w:rPr>
        <w:tab/>
        <w:t>The NETSO may classify an Acceptance which falls within paragraph 5.1.3(b) as "Emergency Flagged".</w:t>
      </w:r>
    </w:p>
    <w:p w14:paraId="0446E6F0" w14:textId="77777777" w:rsidR="006D0CCF" w:rsidRPr="00F8245C" w:rsidRDefault="00376DB8" w:rsidP="00320550">
      <w:pPr>
        <w:pStyle w:val="Definitions"/>
        <w:tabs>
          <w:tab w:val="clear" w:pos="1134"/>
          <w:tab w:val="clear" w:pos="1843"/>
          <w:tab w:val="clear" w:pos="2552"/>
          <w:tab w:val="clear" w:pos="3062"/>
        </w:tabs>
        <w:ind w:left="992" w:hanging="992"/>
      </w:pPr>
      <w:r w:rsidRPr="00F8245C">
        <w:t>5.2</w:t>
      </w:r>
      <w:r w:rsidRPr="00F8245C">
        <w:tab/>
        <w:t>Data Consistency Requirements</w:t>
      </w:r>
    </w:p>
    <w:p w14:paraId="2F164AF2" w14:textId="77777777" w:rsidR="006D0CCF" w:rsidRPr="00F8245C" w:rsidRDefault="00376DB8" w:rsidP="0005200A">
      <w:pPr>
        <w:tabs>
          <w:tab w:val="clear" w:pos="1134"/>
          <w:tab w:val="clear" w:pos="1843"/>
          <w:tab w:val="clear" w:pos="2552"/>
          <w:tab w:val="clear" w:pos="3062"/>
        </w:tabs>
        <w:ind w:left="992" w:hanging="992"/>
      </w:pPr>
      <w:r w:rsidRPr="00F8245C">
        <w:lastRenderedPageBreak/>
        <w:t>5.2.1</w:t>
      </w:r>
      <w:r w:rsidRPr="00F8245C">
        <w:tab/>
        <w:t>The data referred to in paragraph 5.1.3(a)(ii)(1), in respect of the BM Unit to which a communication relates, are:</w:t>
      </w:r>
    </w:p>
    <w:p w14:paraId="054603E1" w14:textId="77777777" w:rsidR="006D0CCF" w:rsidRPr="006F79B7" w:rsidRDefault="00376DB8" w:rsidP="0005200A">
      <w:pPr>
        <w:tabs>
          <w:tab w:val="clear" w:pos="1134"/>
          <w:tab w:val="clear" w:pos="1843"/>
          <w:tab w:val="clear" w:pos="2552"/>
          <w:tab w:val="clear" w:pos="3062"/>
        </w:tabs>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tabs>
          <w:tab w:val="clear" w:pos="1134"/>
          <w:tab w:val="clear" w:pos="1843"/>
          <w:tab w:val="clear" w:pos="2552"/>
          <w:tab w:val="clear" w:pos="3062"/>
        </w:tabs>
        <w:ind w:left="1984" w:hanging="992"/>
      </w:pPr>
      <w:r w:rsidRPr="00F8245C">
        <w:t>(b)</w:t>
      </w:r>
      <w:r w:rsidRPr="00F8245C">
        <w:tab/>
        <w:t>the Dynamic Data Set prevailing at the Bid-Offer Acceptance Time;</w:t>
      </w:r>
      <w:r w:rsidR="00327F7A">
        <w:t xml:space="preserve"> and</w:t>
      </w:r>
    </w:p>
    <w:p w14:paraId="6EBB9865" w14:textId="623ADA8A" w:rsidR="006D0CCF" w:rsidRPr="00F8245C" w:rsidRDefault="00376DB8" w:rsidP="0005200A">
      <w:pPr>
        <w:tabs>
          <w:tab w:val="clear" w:pos="1134"/>
          <w:tab w:val="clear" w:pos="1843"/>
          <w:tab w:val="clear" w:pos="2552"/>
          <w:tab w:val="clear" w:pos="3062"/>
        </w:tabs>
        <w:ind w:left="1984" w:hanging="992"/>
      </w:pPr>
      <w:r w:rsidRPr="00F8245C">
        <w:t>(c)</w:t>
      </w:r>
      <w:r w:rsidRPr="00F8245C">
        <w:tab/>
        <w:t>the Maximum Export Level and Maximum Import Level data referred to in paragraph 2.2.1 prevailing at the Bid-Offer Acceptance Time</w:t>
      </w:r>
      <w:r w:rsidR="00ED6F02">
        <w:t>.</w:t>
      </w:r>
    </w:p>
    <w:p w14:paraId="2DD23D86" w14:textId="2A4F0E98" w:rsidR="006D0CCF" w:rsidRPr="00F8245C" w:rsidRDefault="00376DB8" w:rsidP="0005200A">
      <w:pPr>
        <w:tabs>
          <w:tab w:val="clear" w:pos="1134"/>
          <w:tab w:val="clear" w:pos="1843"/>
          <w:tab w:val="clear" w:pos="2552"/>
          <w:tab w:val="clear" w:pos="3062"/>
        </w:tabs>
        <w:ind w:left="1984" w:hanging="992"/>
      </w:pPr>
      <w:r w:rsidRPr="00F8245C">
        <w:t>(d)</w:t>
      </w:r>
      <w:r w:rsidRPr="00F8245C">
        <w:tab/>
      </w:r>
      <w:r w:rsidR="00F8592E">
        <w:t>not used</w:t>
      </w:r>
    </w:p>
    <w:p w14:paraId="758F07A2" w14:textId="77777777" w:rsidR="006D0CCF" w:rsidRPr="00F8245C" w:rsidRDefault="00376DB8" w:rsidP="0005200A">
      <w:pPr>
        <w:tabs>
          <w:tab w:val="clear" w:pos="1134"/>
          <w:tab w:val="clear" w:pos="1843"/>
          <w:tab w:val="clear" w:pos="2552"/>
          <w:tab w:val="clear" w:pos="3062"/>
        </w:tabs>
        <w:ind w:left="992" w:hanging="992"/>
      </w:pPr>
      <w:r w:rsidRPr="00F8245C">
        <w:t>5.2.2</w:t>
      </w:r>
      <w:r w:rsidRPr="00F8245C">
        <w:tab/>
        <w:t>For the avoidance of doubt, the consistency of any communication (within paragraph 5.1.3(a)) with any data or information, other than as provided in paragraph 5.2.1,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5.3</w:t>
      </w:r>
      <w:r w:rsidRPr="00F8245C">
        <w:rPr>
          <w:b/>
        </w:rPr>
        <w:tab/>
        <w:t>Acceptance Data</w:t>
      </w:r>
    </w:p>
    <w:p w14:paraId="1A7684A2" w14:textId="77777777" w:rsidR="006D0CCF" w:rsidRPr="00F8245C" w:rsidRDefault="00376DB8" w:rsidP="0005200A">
      <w:pPr>
        <w:tabs>
          <w:tab w:val="clear" w:pos="1134"/>
          <w:tab w:val="clear" w:pos="1843"/>
          <w:tab w:val="clear" w:pos="2552"/>
          <w:tab w:val="clear" w:pos="3062"/>
        </w:tabs>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tabs>
          <w:tab w:val="clear" w:pos="1134"/>
          <w:tab w:val="clear" w:pos="1843"/>
          <w:tab w:val="clear" w:pos="2552"/>
          <w:tab w:val="clear" w:pos="3062"/>
        </w:tabs>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associated Bid-Offer Acceptance Time; and</w:t>
      </w:r>
    </w:p>
    <w:p w14:paraId="2A58FA3D"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in the case of an Acceptance within paragraph 5.1.3(a), whether the NETSO has classified such Acceptance as "RR Instruction Flagged" or "SO-Flagged" or "STOR Flagged";</w:t>
      </w:r>
    </w:p>
    <w:p w14:paraId="3284CDAD" w14:textId="77777777" w:rsidR="006D0CCF" w:rsidRPr="00F8245C" w:rsidRDefault="00376DB8" w:rsidP="0005200A">
      <w:pPr>
        <w:pStyle w:val="BodyText"/>
        <w:tabs>
          <w:tab w:val="clear" w:pos="1134"/>
          <w:tab w:val="clear" w:pos="1843"/>
          <w:tab w:val="clear" w:pos="2552"/>
          <w:tab w:val="clear" w:pos="3062"/>
        </w:tabs>
        <w:ind w:left="1984" w:hanging="992"/>
        <w:rPr>
          <w:szCs w:val="22"/>
        </w:rPr>
      </w:pPr>
      <w:r w:rsidRPr="00F8245C">
        <w:rPr>
          <w:szCs w:val="22"/>
        </w:rPr>
        <w:t>(e)</w:t>
      </w:r>
      <w:r w:rsidRPr="00F8245C">
        <w:rPr>
          <w:szCs w:val="22"/>
        </w:rPr>
        <w:tab/>
        <w:t>in the case of an Acceptance within paragraph 5.1.3(b) that the Acceptance was an Emergency Acceptance; and</w:t>
      </w:r>
    </w:p>
    <w:p w14:paraId="2BD345AF"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(f)</w:t>
      </w:r>
      <w:r w:rsidRPr="00F8245C">
        <w:rPr>
          <w:szCs w:val="22"/>
        </w:rPr>
        <w:tab/>
        <w:t>in the case of an Acceptance within paragraph 5.1.3(b) whether the NETSO has classified such Acceptance as "Emergency Flagged".</w:t>
      </w:r>
    </w:p>
    <w:p w14:paraId="63250A43" w14:textId="77777777" w:rsidR="006D0CCF" w:rsidRPr="00F8245C" w:rsidRDefault="00376DB8" w:rsidP="0005200A">
      <w:pPr>
        <w:tabs>
          <w:tab w:val="clear" w:pos="1134"/>
          <w:tab w:val="clear" w:pos="1843"/>
          <w:tab w:val="clear" w:pos="2552"/>
          <w:tab w:val="clear" w:pos="3062"/>
        </w:tabs>
        <w:ind w:left="992" w:hanging="992"/>
      </w:pPr>
      <w:r w:rsidRPr="00F8245C">
        <w:t>5.3.2</w:t>
      </w:r>
      <w:r w:rsidRPr="00F8245C">
        <w:tab/>
        <w:t>Subject to paragraph 5.3.3, for the purposes of an Acceptance falling under paragraph 5.1.3(b), the Acceptance Data shall be deemed to include a Volume Acceptance Pair for which:</w:t>
      </w:r>
    </w:p>
    <w:p w14:paraId="1F079551" w14:textId="77777777" w:rsidR="006D0CCF" w:rsidRPr="00F8245C" w:rsidRDefault="00376DB8" w:rsidP="0005200A">
      <w:pPr>
        <w:pStyle w:val="BodyText1"/>
        <w:tabs>
          <w:tab w:val="clear" w:pos="1134"/>
          <w:tab w:val="clear" w:pos="1843"/>
          <w:tab w:val="clear" w:pos="2552"/>
          <w:tab w:val="clear" w:pos="3062"/>
        </w:tabs>
        <w:ind w:left="1984" w:hanging="992"/>
      </w:pPr>
      <w:r w:rsidRPr="00F8245C">
        <w:lastRenderedPageBreak/>
        <w:t>(a)</w:t>
      </w:r>
      <w:r w:rsidRPr="00F8245C">
        <w:tab/>
        <w:t>the 'from' time and MW level are the same as the latest 'to' time and MW level which are specified in or can be derived or inferred from the communication;</w:t>
      </w:r>
    </w:p>
    <w:p w14:paraId="00F80A43" w14:textId="77777777" w:rsidR="006D0CCF" w:rsidRPr="00F8245C" w:rsidRDefault="00376DB8" w:rsidP="0005200A">
      <w:pPr>
        <w:pStyle w:val="BodyText1"/>
        <w:tabs>
          <w:tab w:val="clear" w:pos="1134"/>
          <w:tab w:val="clear" w:pos="1843"/>
          <w:tab w:val="clear" w:pos="2552"/>
          <w:tab w:val="clear" w:pos="3062"/>
        </w:tabs>
        <w:ind w:left="1984" w:hanging="992"/>
      </w:pPr>
      <w:r w:rsidRPr="00F8245C">
        <w:t>(b)</w:t>
      </w:r>
      <w:r w:rsidRPr="00F8245C">
        <w:tab/>
        <w:t>the 'to' time is the end of the last Settlement Period for which Gate Closure fell before the Bid-Offer Acceptance Time, and the 'to' MW level is the same as the 'from' MW level.</w:t>
      </w:r>
    </w:p>
    <w:p w14:paraId="46AE6AE8" w14:textId="77777777" w:rsidR="006D0CCF" w:rsidRPr="00F8245C" w:rsidRDefault="00376DB8" w:rsidP="0005200A">
      <w:pPr>
        <w:pStyle w:val="BodyText1"/>
        <w:tabs>
          <w:tab w:val="clear" w:pos="1134"/>
          <w:tab w:val="clear" w:pos="1843"/>
          <w:tab w:val="clear" w:pos="2552"/>
          <w:tab w:val="clear" w:pos="3062"/>
        </w:tabs>
        <w:ind w:left="992" w:hanging="992"/>
      </w:pPr>
      <w:r w:rsidRPr="00F8245C">
        <w:t>5.3.3</w:t>
      </w:r>
      <w:r w:rsidRPr="00F8245C">
        <w:tab/>
        <w:t>The Lead Party and the NETSO may agree variations in the Acceptance Data in paragraph 5.3.1(a) in respect of an Acceptance pursuant to paragraph 5.1.3(b) provided that no such variation may be made:</w:t>
      </w:r>
    </w:p>
    <w:p w14:paraId="2C48137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in relation to the first Volume Acceptance Pair;</w:t>
      </w:r>
    </w:p>
    <w:p w14:paraId="641F5840"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in respect of the Bid-Offer Acceptance Time;</w:t>
      </w:r>
    </w:p>
    <w:p w14:paraId="21898CE8"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for the avoidance of doubt, which would be inconsistent with the requirements in paragraph 5.3.1(a)(ii);</w:t>
      </w:r>
    </w:p>
    <w:p w14:paraId="34EF6B36" w14:textId="77777777" w:rsidR="006D0CCF" w:rsidRPr="00F8245C" w:rsidRDefault="00376DB8" w:rsidP="0005200A">
      <w:pPr>
        <w:tabs>
          <w:tab w:val="clear" w:pos="1134"/>
          <w:tab w:val="clear" w:pos="1843"/>
          <w:tab w:val="clear" w:pos="2552"/>
          <w:tab w:val="clear" w:pos="3062"/>
        </w:tabs>
        <w:ind w:left="992"/>
      </w:pPr>
      <w:r w:rsidRPr="00F8245C">
        <w:t>and provided that such agreed variations are notified by the NETSO to the SAA no later than the end of the Settlement Day following the Settlement Day in which the Bid-Offer Acceptance Time falls.</w:t>
      </w:r>
    </w:p>
    <w:p w14:paraId="5FF0C2AB" w14:textId="77777777" w:rsidR="006D0CCF" w:rsidRPr="00F8245C" w:rsidRDefault="00376DB8" w:rsidP="0005200A">
      <w:pPr>
        <w:tabs>
          <w:tab w:val="clear" w:pos="1134"/>
          <w:tab w:val="clear" w:pos="1843"/>
          <w:tab w:val="clear" w:pos="2552"/>
          <w:tab w:val="clear" w:pos="3062"/>
        </w:tabs>
        <w:ind w:left="992" w:hanging="992"/>
      </w:pPr>
      <w:r w:rsidRPr="00F8245C">
        <w:rPr>
          <w:caps/>
        </w:rPr>
        <w:t>5.3.4</w:t>
      </w:r>
      <w:r w:rsidRPr="00F8245C">
        <w:rPr>
          <w:caps/>
        </w:rPr>
        <w:tab/>
        <w:t>T</w:t>
      </w:r>
      <w:r w:rsidRPr="00F8245C">
        <w:t>he NETSO shall submit Acceptance Data to the SAA and the BMRA in accordance with paragraph 6 in respect of each communication which is classed as an Acceptance pursuant to paragraph 5.1.3.</w:t>
      </w:r>
    </w:p>
    <w:p w14:paraId="326901F9"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5.4</w:t>
      </w:r>
      <w:r w:rsidRPr="00F8245C">
        <w:rPr>
          <w:b/>
        </w:rPr>
        <w:tab/>
        <w:t>Suspension of balancing mechanism</w:t>
      </w:r>
    </w:p>
    <w:p w14:paraId="017D7DDC" w14:textId="77777777" w:rsidR="006D0CCF" w:rsidRPr="00F8245C" w:rsidRDefault="00376DB8" w:rsidP="0005200A">
      <w:pPr>
        <w:tabs>
          <w:tab w:val="clear" w:pos="1134"/>
          <w:tab w:val="clear" w:pos="1843"/>
          <w:tab w:val="clear" w:pos="2552"/>
          <w:tab w:val="clear" w:pos="3062"/>
        </w:tabs>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accordingly (without prejudice to any further provisions applying under the Grid Code in the relevant circumstances):</w:t>
      </w:r>
    </w:p>
    <w:p w14:paraId="6368D200"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the arrangements in this paragraph 5 for the acceptance of Bids and Offers, and</w:t>
      </w:r>
    </w:p>
    <w:p w14:paraId="474D2377"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the entitlements and liabilities of Parties pursuant to the provisions in Section T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tabs>
          <w:tab w:val="clear" w:pos="1134"/>
          <w:tab w:val="clear" w:pos="1843"/>
          <w:tab w:val="clear" w:pos="2552"/>
          <w:tab w:val="clear" w:pos="3062"/>
        </w:tabs>
        <w:ind w:left="1985"/>
      </w:pPr>
      <w:r w:rsidRPr="00F8245C">
        <w:t>shall not apply;</w:t>
      </w:r>
    </w:p>
    <w:p w14:paraId="0DE45A3C"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NETSO shall accordingly not submit Bid-Offer Data or Acceptance Data to the BMRA or SAA pursuant to paragraph 6.</w:t>
      </w:r>
    </w:p>
    <w:p w14:paraId="0C6655CA" w14:textId="77777777" w:rsidR="006D0CCF" w:rsidRPr="004E7077" w:rsidRDefault="00376DB8" w:rsidP="00320550">
      <w:pPr>
        <w:tabs>
          <w:tab w:val="clear" w:pos="1134"/>
          <w:tab w:val="clear" w:pos="1843"/>
          <w:tab w:val="clear" w:pos="2552"/>
          <w:tab w:val="clear" w:pos="3062"/>
        </w:tabs>
        <w:ind w:left="992" w:hanging="992"/>
      </w:pPr>
      <w:r w:rsidRPr="00F8245C">
        <w:rPr>
          <w:b/>
        </w:rPr>
        <w:t>5.5</w:t>
      </w:r>
      <w:r w:rsidRPr="00F8245C">
        <w:rPr>
          <w:b/>
        </w:rPr>
        <w:tab/>
        <w:t>Historic balancing mechanism prices</w:t>
      </w:r>
    </w:p>
    <w:p w14:paraId="4CF5DD61" w14:textId="77777777" w:rsidR="006D0CCF" w:rsidRPr="00F8245C" w:rsidRDefault="00376DB8" w:rsidP="0005200A">
      <w:pPr>
        <w:tabs>
          <w:tab w:val="clear" w:pos="1134"/>
          <w:tab w:val="clear" w:pos="1843"/>
          <w:tab w:val="clear" w:pos="2552"/>
          <w:tab w:val="clear" w:pos="3062"/>
        </w:tabs>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tabs>
          <w:tab w:val="clear" w:pos="1134"/>
          <w:tab w:val="clear" w:pos="1843"/>
          <w:tab w:val="clear" w:pos="2552"/>
          <w:tab w:val="clear" w:pos="3062"/>
        </w:tabs>
        <w:ind w:left="1984" w:hanging="992"/>
      </w:pPr>
      <w:r w:rsidRPr="00F8245C">
        <w:lastRenderedPageBreak/>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tabs>
                <w:tab w:val="clear" w:pos="1134"/>
                <w:tab w:val="clear" w:pos="1843"/>
                <w:tab w:val="clear" w:pos="2552"/>
                <w:tab w:val="clear" w:pos="3062"/>
              </w:tabs>
              <w:spacing w:after="0"/>
            </w:pPr>
          </w:p>
        </w:tc>
        <w:tc>
          <w:tcPr>
            <w:tcW w:w="2110" w:type="dxa"/>
            <w:tcMar>
              <w:top w:w="85" w:type="dxa"/>
              <w:left w:w="85" w:type="dxa"/>
              <w:bottom w:w="85" w:type="dxa"/>
              <w:right w:w="85" w:type="dxa"/>
            </w:tcMar>
          </w:tcPr>
          <w:p w14:paraId="6485166D" w14:textId="77777777" w:rsidR="006D0CCF" w:rsidRPr="00F8245C" w:rsidRDefault="00376DB8" w:rsidP="0005200A">
            <w:pPr>
              <w:tabs>
                <w:tab w:val="clear" w:pos="1134"/>
                <w:tab w:val="clear" w:pos="1843"/>
                <w:tab w:val="clear" w:pos="2552"/>
                <w:tab w:val="clear" w:pos="3062"/>
              </w:tabs>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tabs>
                <w:tab w:val="clear" w:pos="1134"/>
                <w:tab w:val="clear" w:pos="1843"/>
                <w:tab w:val="clear" w:pos="2552"/>
                <w:tab w:val="clear" w:pos="3062"/>
              </w:tabs>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tabs>
                <w:tab w:val="clear" w:pos="1134"/>
                <w:tab w:val="clear" w:pos="1843"/>
                <w:tab w:val="clear" w:pos="2552"/>
                <w:tab w:val="clear" w:pos="3062"/>
              </w:tabs>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tabs>
                <w:tab w:val="clear" w:pos="1134"/>
                <w:tab w:val="clear" w:pos="1843"/>
                <w:tab w:val="clear" w:pos="2552"/>
                <w:tab w:val="clear" w:pos="3062"/>
              </w:tabs>
              <w:spacing w:after="0"/>
              <w:jc w:val="center"/>
            </w:pPr>
            <w:r w:rsidRPr="00F8245C">
              <w:t>Offer Price for</w:t>
            </w:r>
          </w:p>
          <w:p w14:paraId="1F049849" w14:textId="77777777" w:rsidR="006D0CCF" w:rsidRPr="00F8245C" w:rsidRDefault="00376DB8" w:rsidP="0005200A">
            <w:pPr>
              <w:tabs>
                <w:tab w:val="clear" w:pos="1134"/>
                <w:tab w:val="clear" w:pos="1843"/>
                <w:tab w:val="clear" w:pos="2552"/>
                <w:tab w:val="clear" w:pos="3062"/>
              </w:tabs>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tabs>
                <w:tab w:val="clear" w:pos="1134"/>
                <w:tab w:val="clear" w:pos="1843"/>
                <w:tab w:val="clear" w:pos="2552"/>
                <w:tab w:val="clear" w:pos="3062"/>
              </w:tabs>
              <w:spacing w:after="0"/>
              <w:jc w:val="center"/>
            </w:pPr>
            <w:r w:rsidRPr="00F8245C">
              <w:t>Offer Price for</w:t>
            </w:r>
          </w:p>
          <w:p w14:paraId="1C58911A" w14:textId="77777777" w:rsidR="006D0CCF" w:rsidRPr="00F8245C" w:rsidRDefault="00376DB8" w:rsidP="0005200A">
            <w:pPr>
              <w:tabs>
                <w:tab w:val="clear" w:pos="1134"/>
                <w:tab w:val="clear" w:pos="1843"/>
                <w:tab w:val="clear" w:pos="2552"/>
                <w:tab w:val="clear" w:pos="3062"/>
              </w:tabs>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tabs>
                <w:tab w:val="clear" w:pos="1134"/>
                <w:tab w:val="clear" w:pos="1843"/>
                <w:tab w:val="clear" w:pos="2552"/>
                <w:tab w:val="clear" w:pos="3062"/>
              </w:tabs>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tabs>
                <w:tab w:val="clear" w:pos="1134"/>
                <w:tab w:val="clear" w:pos="1843"/>
                <w:tab w:val="clear" w:pos="2552"/>
                <w:tab w:val="clear" w:pos="3062"/>
              </w:tabs>
              <w:spacing w:after="0"/>
              <w:jc w:val="center"/>
            </w:pPr>
            <w:r w:rsidRPr="00F8245C">
              <w:t>Bid Price for</w:t>
            </w:r>
          </w:p>
          <w:p w14:paraId="531F6F96" w14:textId="77777777" w:rsidR="006D0CCF" w:rsidRPr="00F8245C" w:rsidRDefault="00376DB8" w:rsidP="0005200A">
            <w:pPr>
              <w:tabs>
                <w:tab w:val="clear" w:pos="1134"/>
                <w:tab w:val="clear" w:pos="1843"/>
                <w:tab w:val="clear" w:pos="2552"/>
                <w:tab w:val="clear" w:pos="3062"/>
              </w:tabs>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tabs>
                <w:tab w:val="clear" w:pos="1134"/>
                <w:tab w:val="clear" w:pos="1843"/>
                <w:tab w:val="clear" w:pos="2552"/>
                <w:tab w:val="clear" w:pos="3062"/>
              </w:tabs>
              <w:spacing w:after="0"/>
              <w:jc w:val="center"/>
            </w:pPr>
            <w:r w:rsidRPr="00F8245C">
              <w:t>Bid Price for</w:t>
            </w:r>
          </w:p>
          <w:p w14:paraId="021056A3" w14:textId="77777777" w:rsidR="006D0CCF" w:rsidRPr="00F8245C" w:rsidRDefault="00376DB8" w:rsidP="0005200A">
            <w:pPr>
              <w:tabs>
                <w:tab w:val="clear" w:pos="1134"/>
                <w:tab w:val="clear" w:pos="1843"/>
                <w:tab w:val="clear" w:pos="2552"/>
                <w:tab w:val="clear" w:pos="3062"/>
              </w:tabs>
              <w:spacing w:after="0"/>
              <w:jc w:val="center"/>
            </w:pPr>
            <w:r w:rsidRPr="00F8245C">
              <w:t>n =  –1</w:t>
            </w:r>
          </w:p>
        </w:tc>
      </w:tr>
    </w:tbl>
    <w:p w14:paraId="529E7F02" w14:textId="77777777" w:rsidR="006D0CCF" w:rsidRPr="00F8245C" w:rsidRDefault="006D0CCF" w:rsidP="0005200A">
      <w:pPr>
        <w:tabs>
          <w:tab w:val="clear" w:pos="1134"/>
          <w:tab w:val="clear" w:pos="1843"/>
          <w:tab w:val="clear" w:pos="2552"/>
          <w:tab w:val="clear" w:pos="3062"/>
        </w:tabs>
      </w:pPr>
    </w:p>
    <w:p w14:paraId="257B5AB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if the direction referred to in paragraph 5.5.2(c)(i)) was given within a period of 30 days commencing on the Go-live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261D15AF"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(d)</w:t>
      </w:r>
      <w:r w:rsidRPr="00F8245C">
        <w:rPr>
          <w:szCs w:val="22"/>
        </w:rPr>
        <w:tab/>
        <w:t>in relation to BM Units located in Scotland, if the direction referred to in paragraph 5.5.2(c)(i)) was given within a period of 30 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44D5B1DE" w14:textId="77777777" w:rsidR="006D0CCF" w:rsidRPr="00F8245C" w:rsidRDefault="00376DB8" w:rsidP="00BB6342">
      <w:pPr>
        <w:pageBreakBefore/>
        <w:tabs>
          <w:tab w:val="clear" w:pos="1134"/>
          <w:tab w:val="clear" w:pos="1843"/>
          <w:tab w:val="clear" w:pos="2552"/>
          <w:tab w:val="clear" w:pos="3062"/>
        </w:tabs>
        <w:ind w:left="992" w:hanging="992"/>
      </w:pPr>
      <w:r w:rsidRPr="00F8245C">
        <w:lastRenderedPageBreak/>
        <w:t>5.5.2</w:t>
      </w:r>
      <w:r w:rsidRPr="00F8245C">
        <w:tab/>
        <w:t>For the purposes of this paragraph 5.5:</w:t>
      </w:r>
    </w:p>
    <w:p w14:paraId="55155C93"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historic period is:</w:t>
      </w:r>
    </w:p>
    <w:p w14:paraId="1F46A4B1"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the period of 30 consecutive Settlement Days expiring with (and excluding) the day on which the Secretary of State gave the direction (in accordance with the relevant Contingency Provisions) pursuant to which this paragraph 5.5 is to apply; or</w:t>
      </w:r>
    </w:p>
    <w:p w14:paraId="7428F051"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tabs>
          <w:tab w:val="clear" w:pos="1134"/>
          <w:tab w:val="clear" w:pos="1843"/>
          <w:tab w:val="clear" w:pos="2552"/>
          <w:tab w:val="clear" w:pos="3062"/>
        </w:tabs>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ascertain whether the values of Bid Price and Offer Price for each relevant BM Unit submitted by the Lead Party comply with the requirements in paragraph 5.5.1;</w:t>
      </w:r>
    </w:p>
    <w:p w14:paraId="02B99E2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send the revised Bid-Offer Data resulting from any such substitution to the SAA.</w:t>
      </w:r>
    </w:p>
    <w:p w14:paraId="5262AF41"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5.6</w:t>
      </w:r>
      <w:r w:rsidRPr="00F8245C">
        <w:rPr>
          <w:b/>
        </w:rPr>
        <w:tab/>
        <w:t>REPLACEMENT RESERVE AUCTION RESULT DATA</w:t>
      </w:r>
    </w:p>
    <w:p w14:paraId="2EEA3731" w14:textId="77777777" w:rsidR="006D0CCF" w:rsidRPr="00F8245C" w:rsidRDefault="00376DB8" w:rsidP="0005200A">
      <w:pPr>
        <w:tabs>
          <w:tab w:val="clear" w:pos="1134"/>
          <w:tab w:val="clear" w:pos="1843"/>
          <w:tab w:val="clear" w:pos="2552"/>
          <w:tab w:val="clear" w:pos="3062"/>
        </w:tabs>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tabs>
          <w:tab w:val="clear" w:pos="1134"/>
          <w:tab w:val="clear" w:pos="1843"/>
          <w:tab w:val="clear" w:pos="2552"/>
          <w:tab w:val="clear" w:pos="3062"/>
        </w:tabs>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GB Need Met Data for each Replacement Reserve Auction Period;</w:t>
      </w:r>
    </w:p>
    <w:p w14:paraId="73E4A82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tabs>
          <w:tab w:val="clear" w:pos="1134"/>
          <w:tab w:val="clear" w:pos="1843"/>
          <w:tab w:val="clear" w:pos="2552"/>
          <w:tab w:val="clear" w:pos="3062"/>
        </w:tabs>
        <w:ind w:left="992" w:hanging="992"/>
      </w:pPr>
      <w:r w:rsidRPr="00F8245C">
        <w:lastRenderedPageBreak/>
        <w:t>5.6.3</w:t>
      </w:r>
      <w:r w:rsidRPr="00F8245C">
        <w:tab/>
        <w:t>Replacement Reserve Activation Data for a BM Unit shall comprise at least the following data items:</w:t>
      </w:r>
    </w:p>
    <w:p w14:paraId="3D3B07D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Flow Direction;</w:t>
      </w:r>
    </w:p>
    <w:p w14:paraId="7F25F10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Replacement Reserve Auction Period Resolution Type;</w:t>
      </w:r>
    </w:p>
    <w:p w14:paraId="6D9BB822" w14:textId="77777777" w:rsidR="006D0CCF" w:rsidRPr="00F8245C" w:rsidRDefault="00376DB8" w:rsidP="0005200A">
      <w:pPr>
        <w:tabs>
          <w:tab w:val="clear" w:pos="1134"/>
          <w:tab w:val="clear" w:pos="1843"/>
          <w:tab w:val="clear" w:pos="2552"/>
          <w:tab w:val="clear" w:pos="3062"/>
        </w:tabs>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tabs>
          <w:tab w:val="clear" w:pos="1134"/>
          <w:tab w:val="clear" w:pos="1843"/>
          <w:tab w:val="clear" w:pos="2552"/>
          <w:tab w:val="clear" w:pos="3062"/>
        </w:tabs>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tabs>
          <w:tab w:val="clear" w:pos="1134"/>
          <w:tab w:val="clear" w:pos="1843"/>
          <w:tab w:val="clear" w:pos="2552"/>
          <w:tab w:val="clear" w:pos="3062"/>
        </w:tabs>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tabs>
          <w:tab w:val="clear" w:pos="1134"/>
          <w:tab w:val="clear" w:pos="1843"/>
          <w:tab w:val="clear" w:pos="2552"/>
          <w:tab w:val="clear" w:pos="3062"/>
        </w:tabs>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tabs>
          <w:tab w:val="clear" w:pos="1134"/>
          <w:tab w:val="clear" w:pos="1843"/>
          <w:tab w:val="clear" w:pos="2552"/>
          <w:tab w:val="clear" w:pos="3062"/>
        </w:tabs>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Flow Direction;</w:t>
      </w:r>
    </w:p>
    <w:p w14:paraId="6F61D5FA" w14:textId="77777777" w:rsidR="006D0CCF" w:rsidRPr="00F8245C" w:rsidRDefault="00376DB8" w:rsidP="0005200A">
      <w:pPr>
        <w:tabs>
          <w:tab w:val="clear" w:pos="1134"/>
          <w:tab w:val="clear" w:pos="1843"/>
          <w:tab w:val="clear" w:pos="2552"/>
          <w:tab w:val="clear" w:pos="3062"/>
        </w:tabs>
        <w:ind w:left="1980" w:hanging="990"/>
      </w:pPr>
      <w:r w:rsidRPr="00F8245C">
        <w:t>(c)</w:t>
      </w:r>
      <w:r w:rsidRPr="00F8245C">
        <w:tab/>
        <w:t>the Replacement Reserve Auction Period Resolution Type;</w:t>
      </w:r>
    </w:p>
    <w:p w14:paraId="175ABEED" w14:textId="77777777" w:rsidR="006D0CCF" w:rsidRPr="00F8245C" w:rsidRDefault="00376DB8" w:rsidP="0005200A">
      <w:pPr>
        <w:tabs>
          <w:tab w:val="clear" w:pos="1134"/>
          <w:tab w:val="clear" w:pos="1843"/>
          <w:tab w:val="clear" w:pos="2552"/>
          <w:tab w:val="clear" w:pos="3062"/>
        </w:tabs>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tabs>
          <w:tab w:val="clear" w:pos="1134"/>
          <w:tab w:val="clear" w:pos="1843"/>
          <w:tab w:val="clear" w:pos="2552"/>
          <w:tab w:val="clear" w:pos="3062"/>
        </w:tabs>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tabs>
          <w:tab w:val="clear" w:pos="1134"/>
          <w:tab w:val="clear" w:pos="1843"/>
          <w:tab w:val="clear" w:pos="2552"/>
          <w:tab w:val="clear" w:pos="3062"/>
        </w:tabs>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tabs>
          <w:tab w:val="clear" w:pos="1134"/>
          <w:tab w:val="clear" w:pos="1843"/>
          <w:tab w:val="clear" w:pos="2552"/>
          <w:tab w:val="clear" w:pos="3062"/>
        </w:tabs>
        <w:ind w:left="990" w:hanging="990"/>
      </w:pPr>
      <w:r w:rsidRPr="00F8245C">
        <w:t>5.6.5</w:t>
      </w:r>
      <w:r w:rsidRPr="00F8245C">
        <w:tab/>
        <w:t>Interconnector Schedule Data</w:t>
      </w:r>
      <w:r w:rsidRPr="00F8245C">
        <w:rPr>
          <w:rStyle w:val="CommentReference"/>
        </w:rPr>
        <w:t xml:space="preserve"> </w:t>
      </w:r>
      <w:r w:rsidRPr="00F8245C">
        <w:t>shall comprise at least the following data items:</w:t>
      </w:r>
    </w:p>
    <w:p w14:paraId="25AF40FC" w14:textId="77777777" w:rsidR="006D0CCF" w:rsidRPr="00F8245C" w:rsidRDefault="00376DB8" w:rsidP="0005200A">
      <w:pPr>
        <w:tabs>
          <w:tab w:val="clear" w:pos="1134"/>
          <w:tab w:val="clear" w:pos="1843"/>
          <w:tab w:val="clear" w:pos="2552"/>
          <w:tab w:val="clear" w:pos="3062"/>
        </w:tabs>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Flow Direction;</w:t>
      </w:r>
    </w:p>
    <w:p w14:paraId="362D8D17" w14:textId="77777777" w:rsidR="006D0CCF" w:rsidRPr="00F8245C" w:rsidRDefault="00376DB8" w:rsidP="0005200A">
      <w:pPr>
        <w:tabs>
          <w:tab w:val="clear" w:pos="1134"/>
          <w:tab w:val="clear" w:pos="1843"/>
          <w:tab w:val="clear" w:pos="2552"/>
          <w:tab w:val="clear" w:pos="3062"/>
        </w:tabs>
        <w:ind w:left="1980" w:hanging="990"/>
      </w:pPr>
      <w:r w:rsidRPr="00F8245C">
        <w:t>(c)</w:t>
      </w:r>
      <w:r w:rsidRPr="00F8245C">
        <w:tab/>
        <w:t>the Replacement Reserve Auction Period Resolution Type;</w:t>
      </w:r>
    </w:p>
    <w:p w14:paraId="0C8A76A9"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tabs>
          <w:tab w:val="clear" w:pos="1134"/>
          <w:tab w:val="clear" w:pos="1843"/>
          <w:tab w:val="clear" w:pos="2552"/>
          <w:tab w:val="clear" w:pos="3062"/>
        </w:tabs>
        <w:ind w:left="2977" w:hanging="992"/>
        <w:rPr>
          <w:szCs w:val="22"/>
        </w:rPr>
      </w:pPr>
      <w:r w:rsidRPr="00F8245C">
        <w:t>(i)</w:t>
      </w:r>
      <w:r w:rsidRPr="00F8245C">
        <w:tab/>
      </w:r>
      <w:r w:rsidRPr="00F8245C">
        <w:rPr>
          <w:szCs w:val="22"/>
        </w:rPr>
        <w:t>a Replacement Reserve Acceptance Price expressed in £/MWh and to two decimal places; and</w:t>
      </w:r>
    </w:p>
    <w:p w14:paraId="2EE0C5AA" w14:textId="7D93B66D" w:rsidR="00B016FA" w:rsidRDefault="00376DB8" w:rsidP="0081296F">
      <w:pPr>
        <w:tabs>
          <w:tab w:val="clear" w:pos="1134"/>
          <w:tab w:val="clear" w:pos="1843"/>
          <w:tab w:val="clear" w:pos="2552"/>
          <w:tab w:val="clear" w:pos="3062"/>
        </w:tabs>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26CA6FC1" w14:textId="77777777" w:rsidR="003C5832" w:rsidRDefault="003C5832" w:rsidP="0081296F">
      <w:pPr>
        <w:tabs>
          <w:tab w:val="clear" w:pos="1134"/>
          <w:tab w:val="clear" w:pos="1843"/>
          <w:tab w:val="clear" w:pos="2552"/>
          <w:tab w:val="clear" w:pos="3062"/>
        </w:tabs>
        <w:ind w:left="992" w:hanging="992"/>
      </w:pPr>
    </w:p>
    <w:p w14:paraId="4090E56C" w14:textId="71EA122A" w:rsidR="00B016FA" w:rsidRPr="00F507E9" w:rsidRDefault="00B016FA" w:rsidP="00BB6342">
      <w:pPr>
        <w:pageBreakBefore/>
        <w:tabs>
          <w:tab w:val="clear" w:pos="1134"/>
          <w:tab w:val="clear" w:pos="1843"/>
          <w:tab w:val="clear" w:pos="2552"/>
          <w:tab w:val="clear" w:pos="3062"/>
        </w:tabs>
        <w:ind w:left="992" w:hanging="992"/>
        <w:rPr>
          <w:b/>
        </w:rPr>
      </w:pPr>
      <w:r>
        <w:rPr>
          <w:b/>
        </w:rPr>
        <w:lastRenderedPageBreak/>
        <w:t>5A</w:t>
      </w:r>
      <w:r w:rsidRPr="00F507E9">
        <w:rPr>
          <w:b/>
        </w:rPr>
        <w:tab/>
        <w:t xml:space="preserve">SUSPENSION OF </w:t>
      </w:r>
      <w:r>
        <w:rPr>
          <w:b/>
        </w:rPr>
        <w:t>THE TERRE MARKET</w:t>
      </w:r>
    </w:p>
    <w:p w14:paraId="11BE3774" w14:textId="77777777" w:rsidR="00B016FA" w:rsidRDefault="00B016FA" w:rsidP="0081296F">
      <w:pPr>
        <w:tabs>
          <w:tab w:val="clear" w:pos="1134"/>
          <w:tab w:val="clear" w:pos="1843"/>
          <w:tab w:val="clear" w:pos="2552"/>
          <w:tab w:val="clear" w:pos="3062"/>
        </w:tabs>
        <w:ind w:left="992" w:hanging="992"/>
      </w:pPr>
      <w:r w:rsidRPr="00BD057A">
        <w:rPr>
          <w:b/>
        </w:rPr>
        <w:t>5</w:t>
      </w:r>
      <w:r>
        <w:rPr>
          <w:b/>
        </w:rPr>
        <w:t>A</w:t>
      </w:r>
      <w:r w:rsidRPr="00BD057A">
        <w:rPr>
          <w:b/>
        </w:rPr>
        <w:t>.1</w:t>
      </w:r>
      <w:r w:rsidRPr="00F507E9">
        <w:tab/>
      </w:r>
      <w:r w:rsidRPr="00BD057A">
        <w:rPr>
          <w:b/>
        </w:rPr>
        <w:t xml:space="preserve">Outages of computer systems leading </w:t>
      </w:r>
      <w:r>
        <w:rPr>
          <w:b/>
        </w:rPr>
        <w:t>to the suspension of the TERRE M</w:t>
      </w:r>
      <w:r w:rsidRPr="00BD057A">
        <w:rPr>
          <w:b/>
        </w:rPr>
        <w:t>arket</w:t>
      </w:r>
    </w:p>
    <w:p w14:paraId="4962211A" w14:textId="77777777" w:rsidR="00B016FA" w:rsidRPr="00F507E9" w:rsidRDefault="00B016FA" w:rsidP="0081296F">
      <w:pPr>
        <w:tabs>
          <w:tab w:val="clear" w:pos="1134"/>
          <w:tab w:val="clear" w:pos="1843"/>
          <w:tab w:val="clear" w:pos="2552"/>
          <w:tab w:val="clear" w:pos="3062"/>
        </w:tabs>
        <w:ind w:left="992" w:hanging="992"/>
      </w:pPr>
      <w:r>
        <w:t>5A.1.1</w:t>
      </w:r>
      <w:r>
        <w:tab/>
        <w:t>This paragraph 5A.1</w:t>
      </w:r>
      <w:r w:rsidRPr="00F507E9">
        <w:t xml:space="preserve"> will apply if </w:t>
      </w:r>
      <w:r>
        <w:t xml:space="preserve">and only if </w:t>
      </w:r>
      <w:r w:rsidRPr="00F507E9">
        <w:t xml:space="preserve">Planned Maintenance Outages or unplanned computer system failures have occurred </w:t>
      </w:r>
      <w:r>
        <w:t xml:space="preserve">in one of the circumstances set out in BC 4.9 of the Grid Code and </w:t>
      </w:r>
      <w:r w:rsidRPr="00F507E9">
        <w:t xml:space="preserve">the </w:t>
      </w:r>
      <w:r>
        <w:t xml:space="preserve">TERRE Market is or will be suspended </w:t>
      </w:r>
      <w:r w:rsidRPr="00F507E9">
        <w:t xml:space="preserve">pursuant to BC4.9 of the Grid Code </w:t>
      </w:r>
      <w:r>
        <w:t>(the terms 'Users' and</w:t>
      </w:r>
      <w:r w:rsidRPr="00F507E9">
        <w:t xml:space="preserve"> ‘Planned Maintenance Outages’ each having, for th</w:t>
      </w:r>
      <w:r>
        <w:t>e purposes of this paragraph 5A.1</w:t>
      </w:r>
      <w:r w:rsidRPr="00F507E9">
        <w:t>, the meanings given in the Grid Code).</w:t>
      </w:r>
    </w:p>
    <w:p w14:paraId="549CB29E" w14:textId="77777777" w:rsidR="00B016FA" w:rsidRPr="00F507E9" w:rsidRDefault="00B016FA" w:rsidP="0081296F">
      <w:pPr>
        <w:tabs>
          <w:tab w:val="clear" w:pos="1134"/>
          <w:tab w:val="clear" w:pos="1843"/>
          <w:tab w:val="clear" w:pos="2552"/>
          <w:tab w:val="clear" w:pos="3062"/>
        </w:tabs>
        <w:ind w:left="992" w:hanging="992"/>
      </w:pPr>
      <w:r>
        <w:t>5A.1.2</w:t>
      </w:r>
      <w:r>
        <w:tab/>
        <w:t>Where paragraph 5A.</w:t>
      </w:r>
      <w:r w:rsidRPr="00F507E9">
        <w:t xml:space="preserve">1 applies: </w:t>
      </w:r>
    </w:p>
    <w:p w14:paraId="1A7D3EE1" w14:textId="77777777" w:rsidR="00B016FA" w:rsidRPr="00F507E9" w:rsidRDefault="00B016FA" w:rsidP="0081296F">
      <w:pPr>
        <w:tabs>
          <w:tab w:val="clear" w:pos="1134"/>
          <w:tab w:val="clear" w:pos="1843"/>
          <w:tab w:val="clear" w:pos="2552"/>
          <w:tab w:val="clear" w:pos="3062"/>
        </w:tabs>
        <w:ind w:left="1843" w:hanging="851"/>
      </w:pPr>
      <w:r>
        <w:t>(a)</w:t>
      </w:r>
      <w:r>
        <w:tab/>
        <w:t>f</w:t>
      </w:r>
      <w:r w:rsidRPr="00F507E9">
        <w:t>ollowing</w:t>
      </w:r>
      <w:r>
        <w:t xml:space="preserve"> </w:t>
      </w:r>
      <w:r w:rsidRPr="00F507E9">
        <w:t xml:space="preserve">the </w:t>
      </w:r>
      <w:r>
        <w:t xml:space="preserve">occurrence of any of the circumstances set out in BC4.9 of the Grid Code </w:t>
      </w:r>
      <w:r w:rsidRPr="00F507E9">
        <w:t xml:space="preserve">NETSO shall (as soon as is practicable) </w:t>
      </w:r>
      <w:r>
        <w:t xml:space="preserve">notify </w:t>
      </w:r>
      <w:r w:rsidRPr="00F507E9">
        <w:t xml:space="preserve">BSCCo that </w:t>
      </w:r>
      <w:r>
        <w:t>the TERRE Market will be or has been suspended pursuant to that provision</w:t>
      </w:r>
      <w:r w:rsidRPr="00F507E9">
        <w:t>;</w:t>
      </w:r>
    </w:p>
    <w:p w14:paraId="51E1EB4B" w14:textId="77777777" w:rsidR="00B016FA" w:rsidRPr="00F507E9" w:rsidRDefault="00B016FA" w:rsidP="0081296F">
      <w:pPr>
        <w:tabs>
          <w:tab w:val="clear" w:pos="1134"/>
          <w:tab w:val="clear" w:pos="1843"/>
          <w:tab w:val="clear" w:pos="2552"/>
          <w:tab w:val="clear" w:pos="3062"/>
        </w:tabs>
        <w:ind w:left="1843" w:hanging="851"/>
      </w:pPr>
      <w:r w:rsidRPr="00F507E9">
        <w:t>(b)</w:t>
      </w:r>
      <w:r w:rsidRPr="00F507E9">
        <w:tab/>
        <w:t>BSCCo shall (as soon as is practicable following the NETSO’s notification</w:t>
      </w:r>
      <w:r>
        <w:t xml:space="preserve"> under paragraph 5A.1.2(a)</w:t>
      </w:r>
      <w:r w:rsidRPr="00F507E9">
        <w:t>) notify all Parties that the TERRE market</w:t>
      </w:r>
      <w:r>
        <w:t xml:space="preserve"> will be or has been suspended pursuant to BC4.9 of the Grid Code</w:t>
      </w:r>
      <w:r w:rsidRPr="00F507E9">
        <w:t xml:space="preserve">; </w:t>
      </w:r>
    </w:p>
    <w:p w14:paraId="630C86DE" w14:textId="77777777" w:rsidR="00B016FA" w:rsidRPr="00F507E9" w:rsidRDefault="00B016FA" w:rsidP="0081296F">
      <w:pPr>
        <w:tabs>
          <w:tab w:val="clear" w:pos="1134"/>
          <w:tab w:val="clear" w:pos="1843"/>
          <w:tab w:val="clear" w:pos="2552"/>
          <w:tab w:val="clear" w:pos="3062"/>
        </w:tabs>
        <w:ind w:left="1843" w:hanging="851"/>
      </w:pPr>
      <w:r w:rsidRPr="00F507E9">
        <w:t>(c)</w:t>
      </w:r>
      <w:r w:rsidRPr="00F507E9">
        <w:tab/>
        <w:t>the NETSO shall (as soon as is practicable following its notification</w:t>
      </w:r>
      <w:r>
        <w:t xml:space="preserve"> under paragraph 5A.1.2(a)</w:t>
      </w:r>
      <w:r w:rsidRPr="00F507E9">
        <w:t>) determine, in its reasonable opinion, the time and date wi</w:t>
      </w:r>
      <w:r>
        <w:t>th effect from which the TERRE M</w:t>
      </w:r>
      <w:r w:rsidRPr="00F507E9">
        <w:t xml:space="preserve">arket suspension commenced and inform BSCCo of that time and date; </w:t>
      </w:r>
    </w:p>
    <w:p w14:paraId="729EDEB1" w14:textId="77777777" w:rsidR="00B016FA" w:rsidRPr="00F507E9" w:rsidRDefault="00B016FA" w:rsidP="0081296F">
      <w:pPr>
        <w:tabs>
          <w:tab w:val="clear" w:pos="1134"/>
          <w:tab w:val="clear" w:pos="1843"/>
          <w:tab w:val="clear" w:pos="2552"/>
          <w:tab w:val="clear" w:pos="3062"/>
        </w:tabs>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paragraph </w:t>
      </w:r>
      <w:r>
        <w:t>5A.1.2</w:t>
      </w:r>
      <w:r w:rsidRPr="00F507E9">
        <w:t xml:space="preserve">(b)); </w:t>
      </w:r>
    </w:p>
    <w:p w14:paraId="53D229A8" w14:textId="77777777" w:rsidR="00B016FA" w:rsidRDefault="00B016FA" w:rsidP="0081296F">
      <w:pPr>
        <w:tabs>
          <w:tab w:val="clear" w:pos="1134"/>
          <w:tab w:val="clear" w:pos="1843"/>
          <w:tab w:val="clear" w:pos="2552"/>
          <w:tab w:val="clear" w:pos="3062"/>
        </w:tabs>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tabs>
          <w:tab w:val="clear" w:pos="1134"/>
          <w:tab w:val="clear" w:pos="1843"/>
          <w:tab w:val="clear" w:pos="2552"/>
          <w:tab w:val="clear" w:pos="3062"/>
        </w:tabs>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77777777" w:rsidR="00B016FA" w:rsidRPr="00F507E9" w:rsidRDefault="00B016FA" w:rsidP="0081296F">
      <w:pPr>
        <w:tabs>
          <w:tab w:val="clear" w:pos="1134"/>
          <w:tab w:val="clear" w:pos="1843"/>
          <w:tab w:val="clear" w:pos="2552"/>
          <w:tab w:val="clear" w:pos="3062"/>
        </w:tabs>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paragraph </w:t>
      </w:r>
      <w:r>
        <w:t>5A.1.2</w:t>
      </w:r>
      <w:r w:rsidRPr="00F507E9">
        <w:t>(</w:t>
      </w:r>
      <w:r>
        <w:t>f</w:t>
      </w:r>
      <w:r w:rsidRPr="00F507E9">
        <w:t xml:space="preserve">)); </w:t>
      </w:r>
    </w:p>
    <w:p w14:paraId="5752644E" w14:textId="77777777" w:rsidR="00B016FA" w:rsidRPr="00F507E9" w:rsidRDefault="00B016FA" w:rsidP="0081296F">
      <w:pPr>
        <w:tabs>
          <w:tab w:val="clear" w:pos="1134"/>
          <w:tab w:val="clear" w:pos="1843"/>
          <w:tab w:val="clear" w:pos="2552"/>
          <w:tab w:val="clear" w:pos="3062"/>
        </w:tabs>
        <w:ind w:left="1843" w:hanging="851"/>
      </w:pPr>
      <w:r>
        <w:t>(h</w:t>
      </w:r>
      <w:r w:rsidRPr="00F507E9">
        <w:t>)</w:t>
      </w:r>
      <w:r w:rsidRPr="00F507E9">
        <w:tab/>
        <w:t>BSCCo shall, as s</w:t>
      </w:r>
      <w:r>
        <w:t>oon and so far as is practicable following its determination under paragraph 5A.1.2(g)</w:t>
      </w:r>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tabs>
          <w:tab w:val="clear" w:pos="1134"/>
          <w:tab w:val="clear" w:pos="1843"/>
          <w:tab w:val="clear" w:pos="2552"/>
          <w:tab w:val="clear" w:pos="3062"/>
        </w:tabs>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17BECD5C" w14:textId="77777777" w:rsidR="00B016FA" w:rsidRPr="00F507E9" w:rsidRDefault="00B016FA" w:rsidP="0081296F">
      <w:pPr>
        <w:tabs>
          <w:tab w:val="clear" w:pos="1134"/>
          <w:tab w:val="clear" w:pos="1843"/>
          <w:tab w:val="clear" w:pos="2552"/>
          <w:tab w:val="clear" w:pos="3062"/>
        </w:tabs>
        <w:ind w:left="1843" w:hanging="851"/>
      </w:pPr>
      <w:r>
        <w:t>(j)</w:t>
      </w:r>
      <w:r>
        <w:tab/>
        <w:t>the provisions of paragraph 5A.2 shall apply in relation to all Settlement Periods that fall within a period of TERRE Market suspension as determined by the BSCCo in accordance with this paragraph 5A.1, with effect from the start of the Settlement Period determined by BSCCo under paragraph 5A.1.2(d) until the end of the Settlement Period determined by the BSCCo under paragraph 5A.1.2(g).</w:t>
      </w:r>
    </w:p>
    <w:p w14:paraId="0DD8EDE2" w14:textId="77777777" w:rsidR="00B016FA" w:rsidRPr="0090475C" w:rsidRDefault="00B016FA" w:rsidP="00BB6342">
      <w:pPr>
        <w:keepNext/>
        <w:tabs>
          <w:tab w:val="clear" w:pos="1134"/>
          <w:tab w:val="clear" w:pos="1843"/>
          <w:tab w:val="clear" w:pos="2552"/>
          <w:tab w:val="clear" w:pos="3062"/>
        </w:tabs>
        <w:ind w:left="992" w:hanging="992"/>
        <w:rPr>
          <w:b/>
        </w:rPr>
      </w:pPr>
      <w:r w:rsidRPr="0090475C">
        <w:rPr>
          <w:b/>
        </w:rPr>
        <w:lastRenderedPageBreak/>
        <w:t>5A.2</w:t>
      </w:r>
      <w:r w:rsidRPr="0090475C">
        <w:rPr>
          <w:b/>
        </w:rPr>
        <w:tab/>
        <w:t>TERRE Market Suspension General Provisions</w:t>
      </w:r>
    </w:p>
    <w:p w14:paraId="562AB810" w14:textId="77777777" w:rsidR="00B016FA" w:rsidRPr="00F507E9" w:rsidRDefault="00B016FA" w:rsidP="0081296F">
      <w:pPr>
        <w:tabs>
          <w:tab w:val="clear" w:pos="1134"/>
          <w:tab w:val="clear" w:pos="1843"/>
          <w:tab w:val="clear" w:pos="2552"/>
          <w:tab w:val="clear" w:pos="3062"/>
        </w:tabs>
        <w:ind w:left="992" w:hanging="992"/>
      </w:pPr>
      <w:r>
        <w:t>5A.2.1</w:t>
      </w:r>
      <w:r>
        <w:tab/>
      </w:r>
      <w:r w:rsidRPr="00F507E9">
        <w:t>Where</w:t>
      </w:r>
      <w:r>
        <w:t>, for the purposes of paragraph 5A.1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tabs>
          <w:tab w:val="clear" w:pos="1134"/>
          <w:tab w:val="clear" w:pos="1843"/>
          <w:tab w:val="clear" w:pos="2552"/>
          <w:tab w:val="clear" w:pos="3062"/>
        </w:tabs>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tabs>
          <w:tab w:val="clear" w:pos="1134"/>
          <w:tab w:val="clear" w:pos="1843"/>
          <w:tab w:val="clear" w:pos="2552"/>
          <w:tab w:val="clear" w:pos="3062"/>
        </w:tabs>
        <w:ind w:left="1843" w:hanging="851"/>
      </w:pPr>
      <w:r w:rsidRPr="00F507E9">
        <w:t>(b)</w:t>
      </w:r>
      <w:r w:rsidRPr="00F507E9">
        <w:tab/>
        <w:t xml:space="preserve">accordingly (without prejudice to any further provisions applying under the Grid Code in the relevant circumstances): </w:t>
      </w:r>
    </w:p>
    <w:p w14:paraId="33EA94FD" w14:textId="7D1E7EE2" w:rsidR="00B016FA" w:rsidRPr="0081296F" w:rsidRDefault="00B016FA" w:rsidP="0081296F">
      <w:pPr>
        <w:tabs>
          <w:tab w:val="clear" w:pos="1134"/>
          <w:tab w:val="clear" w:pos="1843"/>
          <w:tab w:val="clear" w:pos="2552"/>
          <w:tab w:val="clear" w:pos="3062"/>
        </w:tabs>
        <w:ind w:left="2835" w:hanging="992"/>
      </w:pPr>
      <w:r w:rsidRPr="006C3355">
        <w:t>(i)</w:t>
      </w:r>
      <w:r w:rsidRPr="006C3355">
        <w:tab/>
        <w:t>the arrangements in paragraph 5 regarding Replacement Reserve Auction Result Data, and</w:t>
      </w:r>
    </w:p>
    <w:p w14:paraId="49628BF2" w14:textId="1D64FDFE" w:rsidR="00B016FA" w:rsidRPr="006C3355" w:rsidRDefault="00B016FA" w:rsidP="0081296F">
      <w:pPr>
        <w:tabs>
          <w:tab w:val="clear" w:pos="1134"/>
          <w:tab w:val="clear" w:pos="1843"/>
          <w:tab w:val="clear" w:pos="2552"/>
          <w:tab w:val="clear" w:pos="3062"/>
        </w:tabs>
        <w:ind w:left="2835" w:hanging="992"/>
      </w:pPr>
      <w:r w:rsidRPr="006C3355">
        <w:t>(ii)</w:t>
      </w:r>
      <w:r w:rsidRPr="006C3355">
        <w:tab/>
        <w:t>the entitlements and liabilities of Parties pursuant to the provisions in Section T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tabs>
          <w:tab w:val="clear" w:pos="1134"/>
          <w:tab w:val="clear" w:pos="1843"/>
          <w:tab w:val="clear" w:pos="2552"/>
          <w:tab w:val="clear" w:pos="3062"/>
        </w:tabs>
        <w:ind w:left="1843"/>
      </w:pPr>
      <w:r w:rsidRPr="006C3355">
        <w:t>shall not apply;</w:t>
      </w:r>
    </w:p>
    <w:p w14:paraId="5A110C80" w14:textId="77777777" w:rsidR="00B016FA" w:rsidRDefault="00B016FA" w:rsidP="0081296F">
      <w:pPr>
        <w:tabs>
          <w:tab w:val="clear" w:pos="1134"/>
          <w:tab w:val="clear" w:pos="1843"/>
          <w:tab w:val="clear" w:pos="2552"/>
          <w:tab w:val="clear" w:pos="3062"/>
        </w:tabs>
        <w:ind w:left="1843" w:hanging="851"/>
      </w:pPr>
      <w:r w:rsidRPr="00F507E9">
        <w:t>(c)</w:t>
      </w:r>
      <w:r w:rsidRPr="00F507E9">
        <w:tab/>
      </w:r>
      <w:r w:rsidRPr="00CC5424">
        <w:t>the NETSO shall accordingly not submit Replacement Reserve Bid Data, Replacement Reserve Auction Result Data or "RR Instruction Flagged" Acceptance Data to the BMRA or SAA pursuant to paragraph 6</w:t>
      </w:r>
      <w:r>
        <w:t>.</w:t>
      </w:r>
    </w:p>
    <w:p w14:paraId="6D521E3D" w14:textId="11DCDF30" w:rsidR="006D0CCF" w:rsidRPr="00F8245C" w:rsidRDefault="006D0CCF" w:rsidP="0081296F">
      <w:pPr>
        <w:tabs>
          <w:tab w:val="clear" w:pos="1134"/>
          <w:tab w:val="clear" w:pos="1843"/>
          <w:tab w:val="clear" w:pos="2552"/>
          <w:tab w:val="clear" w:pos="3062"/>
        </w:tabs>
      </w:pPr>
    </w:p>
    <w:p w14:paraId="025EF4F0" w14:textId="77777777" w:rsidR="006D0CCF" w:rsidRPr="00F8245C" w:rsidRDefault="00376DB8" w:rsidP="0081296F">
      <w:pPr>
        <w:tabs>
          <w:tab w:val="clear" w:pos="1134"/>
          <w:tab w:val="clear" w:pos="1843"/>
          <w:tab w:val="clear" w:pos="2552"/>
          <w:tab w:val="clear" w:pos="3062"/>
        </w:tabs>
        <w:ind w:left="992" w:hanging="992"/>
        <w:rPr>
          <w:b/>
          <w:caps/>
        </w:rPr>
      </w:pPr>
      <w:r w:rsidRPr="00F8245C">
        <w:rPr>
          <w:b/>
          <w:caps/>
        </w:rPr>
        <w:t>6.</w:t>
      </w:r>
      <w:r w:rsidRPr="00F8245C">
        <w:rPr>
          <w:b/>
          <w:caps/>
        </w:rPr>
        <w:tab/>
        <w:t xml:space="preserve">submission of data by </w:t>
      </w:r>
      <w:r w:rsidRPr="00F8245C">
        <w:rPr>
          <w:b/>
        </w:rPr>
        <w:t>THE NETSO</w:t>
      </w:r>
    </w:p>
    <w:p w14:paraId="0FE74886" w14:textId="77777777" w:rsidR="006D0CCF" w:rsidRPr="00F8245C" w:rsidRDefault="00376DB8" w:rsidP="0005200A">
      <w:pPr>
        <w:pStyle w:val="Definitions"/>
        <w:tabs>
          <w:tab w:val="clear" w:pos="1134"/>
          <w:tab w:val="clear" w:pos="1843"/>
          <w:tab w:val="clear" w:pos="2552"/>
          <w:tab w:val="clear" w:pos="3062"/>
        </w:tabs>
        <w:ind w:left="992" w:hanging="992"/>
      </w:pPr>
      <w:r w:rsidRPr="00F8245C">
        <w:t>6.1</w:t>
      </w:r>
      <w:r w:rsidRPr="00F8245C">
        <w:tab/>
        <w:t>Submission of data to the BMRA</w:t>
      </w:r>
    </w:p>
    <w:p w14:paraId="36D5EC0A" w14:textId="77777777" w:rsidR="006D0CCF" w:rsidRPr="00F8245C" w:rsidRDefault="00376DB8" w:rsidP="0005200A">
      <w:pPr>
        <w:tabs>
          <w:tab w:val="clear" w:pos="1134"/>
          <w:tab w:val="clear" w:pos="1843"/>
          <w:tab w:val="clear" w:pos="2552"/>
          <w:tab w:val="clear" w:pos="3062"/>
        </w:tabs>
        <w:ind w:left="993" w:hanging="993"/>
      </w:pPr>
      <w:r w:rsidRPr="00F8245C">
        <w:t>6.1.1</w:t>
      </w:r>
      <w:r w:rsidRPr="00F8245C">
        <w:tab/>
        <w:t>In this paragraph 6.1:</w:t>
      </w:r>
    </w:p>
    <w:p w14:paraId="47CCFE5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tabs>
          <w:tab w:val="clear" w:pos="1134"/>
          <w:tab w:val="clear" w:pos="1843"/>
          <w:tab w:val="clear" w:pos="2552"/>
          <w:tab w:val="clear" w:pos="3062"/>
        </w:tabs>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tabs>
          <w:tab w:val="clear" w:pos="1134"/>
          <w:tab w:val="clear" w:pos="1843"/>
          <w:tab w:val="clear" w:pos="2552"/>
          <w:tab w:val="clear" w:pos="3062"/>
        </w:tabs>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77777777" w:rsidR="00787303" w:rsidRDefault="00787303" w:rsidP="00787303">
      <w:pPr>
        <w:tabs>
          <w:tab w:val="clear" w:pos="1134"/>
          <w:tab w:val="clear" w:pos="1843"/>
          <w:tab w:val="clear" w:pos="2552"/>
          <w:tab w:val="clear" w:pos="3062"/>
        </w:tabs>
        <w:ind w:left="1984" w:hanging="992"/>
      </w:pPr>
      <w:r>
        <w:t>(e)</w:t>
      </w:r>
      <w:r>
        <w:tab/>
        <w:t>references to a week shall mean a week that begins on a Monday and end on a Sunday, and references to the 2</w:t>
      </w:r>
      <w:r w:rsidRPr="00FD03A3">
        <w:t>nd</w:t>
      </w:r>
      <w:r>
        <w:t xml:space="preserve"> week after the current week shall mean the </w:t>
      </w:r>
      <w:r>
        <w:lastRenderedPageBreak/>
        <w:t>week commencing on the Monday that falls between 8 and 14 days ahead of the current day.</w:t>
      </w:r>
    </w:p>
    <w:p w14:paraId="05E29078" w14:textId="4EAF2292" w:rsidR="006D0CCF" w:rsidRPr="00F8245C" w:rsidRDefault="00376DB8" w:rsidP="0005200A">
      <w:pPr>
        <w:tabs>
          <w:tab w:val="clear" w:pos="1134"/>
          <w:tab w:val="clear" w:pos="1843"/>
          <w:tab w:val="clear" w:pos="2552"/>
          <w:tab w:val="clear" w:pos="3062"/>
        </w:tabs>
        <w:ind w:left="993" w:hanging="993"/>
      </w:pPr>
      <w:r w:rsidRPr="00F8245C">
        <w:t>6.1.2</w:t>
      </w:r>
      <w:r w:rsidRPr="00F8245C">
        <w:tab/>
        <w:t>Not later than 1700 hours on the last Business Day of the week, the NETSO shall send to the BMRA the following data for each week from the 2</w:t>
      </w:r>
      <w:r w:rsidRPr="00F8245C">
        <w:rPr>
          <w:szCs w:val="22"/>
        </w:rPr>
        <w:t>nd</w:t>
      </w:r>
      <w:r w:rsidRPr="00F8245C">
        <w:t xml:space="preserve"> week following the current week to the 52nd week following the current week</w:t>
      </w:r>
      <w:r w:rsidR="00787303">
        <w:t xml:space="preserve"> (i.e. 2 to 52 weeks ahead)</w:t>
      </w:r>
      <w:r w:rsidRPr="00F8245C">
        <w:t>:</w:t>
      </w:r>
    </w:p>
    <w:p w14:paraId="5FCCEFEF" w14:textId="2AA9BEA3" w:rsidR="006D0CCF" w:rsidRPr="00F8245C" w:rsidRDefault="00376DB8" w:rsidP="0005200A">
      <w:pPr>
        <w:tabs>
          <w:tab w:val="clear" w:pos="1134"/>
          <w:tab w:val="clear" w:pos="1843"/>
          <w:tab w:val="clear" w:pos="2552"/>
          <w:tab w:val="clear" w:pos="3062"/>
        </w:tabs>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tabs>
          <w:tab w:val="clear" w:pos="1134"/>
          <w:tab w:val="clear" w:pos="1843"/>
          <w:tab w:val="clear" w:pos="2552"/>
          <w:tab w:val="clear" w:pos="3062"/>
        </w:tabs>
        <w:ind w:left="1985" w:hanging="993"/>
      </w:pPr>
      <w:r w:rsidRPr="00F8245C">
        <w:t>(b)</w:t>
      </w:r>
      <w:r w:rsidRPr="00F8245C">
        <w:tab/>
        <w:t>the Transmission System Demand forecast</w:t>
      </w:r>
      <w:r w:rsidR="00787303">
        <w:t>,</w:t>
      </w:r>
    </w:p>
    <w:p w14:paraId="117C5C56" w14:textId="77777777" w:rsidR="00787303" w:rsidRPr="00F8245C" w:rsidRDefault="00787303" w:rsidP="00FD03A3">
      <w:pPr>
        <w:tabs>
          <w:tab w:val="clear" w:pos="1134"/>
          <w:tab w:val="clear" w:pos="1843"/>
          <w:tab w:val="clear" w:pos="2552"/>
          <w:tab w:val="clear" w:pos="3062"/>
        </w:tabs>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484D1E38" w:rsidR="006D0CCF" w:rsidRPr="00F8245C" w:rsidRDefault="00376DB8" w:rsidP="0005200A">
      <w:pPr>
        <w:tabs>
          <w:tab w:val="clear" w:pos="1134"/>
          <w:tab w:val="clear" w:pos="1843"/>
          <w:tab w:val="clear" w:pos="2552"/>
          <w:tab w:val="clear" w:pos="3062"/>
        </w:tabs>
        <w:ind w:left="992" w:hanging="992"/>
      </w:pPr>
      <w:r w:rsidRPr="00F8245C">
        <w:t>6.1.2A</w:t>
      </w:r>
      <w:r w:rsidRPr="00F8245C">
        <w:tab/>
      </w:r>
      <w:r w:rsidR="007A4EA8">
        <w:t>At least once per day by no later than 1600 hours and up to every hour</w:t>
      </w:r>
      <w:r w:rsidRPr="00F8245C">
        <w:t>, the NETSO shall send to the BMRA the following data for each week from the 2nd week following the current week to the 52nd week following the current week (i.e. 2 to 52 weeks ahead):</w:t>
      </w:r>
    </w:p>
    <w:p w14:paraId="6900859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Total Output Usable;</w:t>
      </w:r>
    </w:p>
    <w:p w14:paraId="5410F1C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tabs>
          <w:tab w:val="clear" w:pos="1134"/>
          <w:tab w:val="clear" w:pos="1843"/>
          <w:tab w:val="clear" w:pos="2552"/>
          <w:tab w:val="clear" w:pos="3062"/>
        </w:tabs>
        <w:ind w:left="1984" w:hanging="992"/>
      </w:pPr>
      <w:r w:rsidRPr="00F8245C">
        <w:t>(d)</w:t>
      </w:r>
      <w:r w:rsidRPr="00F8245C">
        <w:tab/>
      </w:r>
      <w:r w:rsidR="007A4EA8">
        <w:t>the national Surplus forecast; and</w:t>
      </w:r>
    </w:p>
    <w:p w14:paraId="0C1A3627" w14:textId="4D026752" w:rsidR="007A4EA8" w:rsidRPr="00F8245C" w:rsidRDefault="007A4EA8">
      <w:pPr>
        <w:tabs>
          <w:tab w:val="clear" w:pos="1134"/>
          <w:tab w:val="clear" w:pos="1843"/>
          <w:tab w:val="clear" w:pos="2552"/>
          <w:tab w:val="clear" w:pos="3062"/>
        </w:tabs>
        <w:ind w:left="1984" w:hanging="992"/>
      </w:pPr>
      <w:r>
        <w:t>(e)</w:t>
      </w:r>
      <w:r>
        <w:tab/>
      </w:r>
      <w:r w:rsidRPr="00F8245C">
        <w:t>the Generating Plant Demand Margin forecast</w:t>
      </w:r>
      <w:r>
        <w:t>,</w:t>
      </w:r>
    </w:p>
    <w:p w14:paraId="2680386F" w14:textId="3126226E" w:rsidR="006D0CCF" w:rsidRPr="00F8245C" w:rsidRDefault="00376DB8" w:rsidP="0005200A">
      <w:pPr>
        <w:tabs>
          <w:tab w:val="clear" w:pos="1134"/>
          <w:tab w:val="clear" w:pos="1843"/>
          <w:tab w:val="clear" w:pos="2552"/>
          <w:tab w:val="clear" w:pos="3062"/>
        </w:tabs>
        <w:ind w:left="992"/>
      </w:pPr>
      <w:r w:rsidRPr="00F8245C">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tabs>
          <w:tab w:val="clear" w:pos="1134"/>
          <w:tab w:val="clear" w:pos="1843"/>
          <w:tab w:val="clear" w:pos="2552"/>
          <w:tab w:val="clear" w:pos="3062"/>
        </w:tabs>
        <w:ind w:left="992" w:hanging="992"/>
      </w:pPr>
      <w:r w:rsidRPr="00F8245C">
        <w:t>6.1.2B</w:t>
      </w:r>
      <w:r w:rsidRPr="00F8245C">
        <w:tab/>
      </w:r>
      <w:r w:rsidR="007A4EA8">
        <w:t>Not Used</w:t>
      </w:r>
    </w:p>
    <w:p w14:paraId="70BC9327" w14:textId="77777777" w:rsidR="006D0CCF" w:rsidRPr="00F8245C" w:rsidRDefault="00376DB8" w:rsidP="0005200A">
      <w:pPr>
        <w:tabs>
          <w:tab w:val="clear" w:pos="1134"/>
          <w:tab w:val="clear" w:pos="1843"/>
          <w:tab w:val="clear" w:pos="2552"/>
          <w:tab w:val="clear" w:pos="3062"/>
        </w:tabs>
        <w:ind w:left="993" w:hanging="993"/>
      </w:pPr>
      <w:r w:rsidRPr="00F8245C">
        <w:t>6.1.3</w:t>
      </w:r>
      <w:r w:rsidRPr="00F8245C">
        <w:tab/>
        <w:t>Not later than 1500 hours each day, the NETSO shall send to the BMRA the following data applicable for each Operational Day from the 2</w:t>
      </w:r>
      <w:r w:rsidRPr="00F8245C">
        <w:rPr>
          <w:vertAlign w:val="superscript"/>
        </w:rPr>
        <w:t>nd</w:t>
      </w:r>
      <w:r w:rsidRPr="00F8245C">
        <w:t xml:space="preserve"> day following the current Operational Day to the 14</w:t>
      </w:r>
      <w:r w:rsidRPr="00F8245C">
        <w:rPr>
          <w:vertAlign w:val="superscript"/>
        </w:rPr>
        <w:t>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3EC4A487" w:rsidR="006D0CCF" w:rsidRPr="00F8245C" w:rsidRDefault="00376DB8" w:rsidP="00FD03A3">
      <w:pPr>
        <w:tabs>
          <w:tab w:val="clear" w:pos="1134"/>
          <w:tab w:val="clear" w:pos="1843"/>
          <w:tab w:val="clear" w:pos="2552"/>
          <w:tab w:val="clear" w:pos="3062"/>
        </w:tabs>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2</w:t>
      </w:r>
      <w:r w:rsidRPr="00F8245C">
        <w:rPr>
          <w:vertAlign w:val="superscript"/>
        </w:rPr>
        <w:t>nd</w:t>
      </w:r>
      <w:r w:rsidRPr="00F8245C">
        <w:t xml:space="preserve"> day following the current </w:t>
      </w:r>
      <w:r w:rsidR="00803041">
        <w:t>day</w:t>
      </w:r>
      <w:r w:rsidRPr="00F8245C">
        <w:t xml:space="preserve"> to the 14</w:t>
      </w:r>
      <w:r w:rsidRPr="00F8245C">
        <w:rPr>
          <w:vertAlign w:val="superscript"/>
        </w:rPr>
        <w:t>th</w:t>
      </w:r>
      <w:r w:rsidRPr="00F8245C">
        <w:t xml:space="preserve"> day following the current:</w:t>
      </w:r>
    </w:p>
    <w:p w14:paraId="23FF0F44" w14:textId="18E8B7F2" w:rsidR="006D0CCF" w:rsidRPr="00F8245C" w:rsidRDefault="00376DB8" w:rsidP="0005200A">
      <w:pPr>
        <w:tabs>
          <w:tab w:val="clear" w:pos="1134"/>
          <w:tab w:val="clear" w:pos="1843"/>
          <w:tab w:val="clear" w:pos="2552"/>
          <w:tab w:val="clear" w:pos="3062"/>
        </w:tabs>
        <w:ind w:left="1984" w:hanging="992"/>
      </w:pPr>
      <w:r w:rsidRPr="00F8245C">
        <w:t>(a)</w:t>
      </w:r>
      <w:r w:rsidRPr="00F8245C">
        <w:tab/>
      </w:r>
      <w:r w:rsidR="00803041">
        <w:t>and the Total Output Usable;</w:t>
      </w:r>
    </w:p>
    <w:p w14:paraId="0AF95AB4" w14:textId="29172458" w:rsidR="006D0CCF" w:rsidRDefault="00376DB8" w:rsidP="0005200A">
      <w:pPr>
        <w:tabs>
          <w:tab w:val="clear" w:pos="1134"/>
          <w:tab w:val="clear" w:pos="1843"/>
          <w:tab w:val="clear" w:pos="2552"/>
          <w:tab w:val="clear" w:pos="3062"/>
        </w:tabs>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tabs>
          <w:tab w:val="clear" w:pos="1134"/>
          <w:tab w:val="clear" w:pos="1843"/>
          <w:tab w:val="clear" w:pos="2552"/>
          <w:tab w:val="clear" w:pos="3062"/>
        </w:tabs>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tabs>
          <w:tab w:val="clear" w:pos="1134"/>
          <w:tab w:val="clear" w:pos="1843"/>
          <w:tab w:val="clear" w:pos="2552"/>
          <w:tab w:val="clear" w:pos="3062"/>
        </w:tabs>
        <w:ind w:left="1984" w:hanging="992"/>
      </w:pPr>
      <w:r w:rsidRPr="00F8245C">
        <w:lastRenderedPageBreak/>
        <w:t>(</w:t>
      </w:r>
      <w:r>
        <w:t>d</w:t>
      </w:r>
      <w:r w:rsidRPr="00F8245C">
        <w:t>)</w:t>
      </w:r>
      <w:r w:rsidRPr="00F8245C">
        <w:tab/>
      </w:r>
      <w:r>
        <w:t>the national Surplus forecast; and</w:t>
      </w:r>
    </w:p>
    <w:p w14:paraId="0AC90C8B" w14:textId="77777777" w:rsidR="00803041" w:rsidRDefault="00803041" w:rsidP="00803041">
      <w:pPr>
        <w:tabs>
          <w:tab w:val="clear" w:pos="1134"/>
          <w:tab w:val="clear" w:pos="1843"/>
          <w:tab w:val="clear" w:pos="2552"/>
          <w:tab w:val="clear" w:pos="3062"/>
        </w:tabs>
        <w:ind w:left="1984" w:hanging="992"/>
      </w:pPr>
      <w:r w:rsidRPr="00F8245C">
        <w:t>(</w:t>
      </w:r>
      <w:r>
        <w:t>e)</w:t>
      </w:r>
      <w:r>
        <w:tab/>
        <w:t>the Generating Plant Demand Margin forecast,</w:t>
      </w:r>
    </w:p>
    <w:p w14:paraId="5DF2D8CF" w14:textId="77777777" w:rsidR="00803041" w:rsidRPr="00F8245C" w:rsidRDefault="00803041" w:rsidP="00803041">
      <w:pPr>
        <w:tabs>
          <w:tab w:val="clear" w:pos="1134"/>
          <w:tab w:val="clear" w:pos="1843"/>
          <w:tab w:val="clear" w:pos="2552"/>
          <w:tab w:val="clear" w:pos="3062"/>
        </w:tabs>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tabs>
          <w:tab w:val="clear" w:pos="1134"/>
          <w:tab w:val="clear" w:pos="1843"/>
          <w:tab w:val="clear" w:pos="2552"/>
          <w:tab w:val="clear" w:pos="3062"/>
        </w:tabs>
        <w:ind w:left="992"/>
      </w:pPr>
      <w:r w:rsidRPr="00F8245C">
        <w:t>6.1.4A</w:t>
      </w:r>
      <w:r w:rsidRPr="00F8245C">
        <w:tab/>
      </w:r>
      <w:r w:rsidR="00B44427">
        <w:t>Not Used.</w:t>
      </w:r>
    </w:p>
    <w:p w14:paraId="4BBBF937" w14:textId="51D81068" w:rsidR="006D0CCF" w:rsidRPr="00F8245C" w:rsidRDefault="00376DB8" w:rsidP="0005200A">
      <w:pPr>
        <w:tabs>
          <w:tab w:val="clear" w:pos="1134"/>
          <w:tab w:val="clear" w:pos="1843"/>
          <w:tab w:val="clear" w:pos="2552"/>
          <w:tab w:val="clear" w:pos="3062"/>
        </w:tabs>
        <w:ind w:left="992" w:hanging="992"/>
      </w:pPr>
      <w:r w:rsidRPr="00F8245C">
        <w:t>6.1.4B</w:t>
      </w:r>
      <w:r w:rsidRPr="00F8245C">
        <w:tab/>
      </w:r>
      <w:r w:rsidR="00B44427">
        <w:t>At least once per day by no later than 1600 hours and up to every hour, the NETSO shall send to the BMRA the following data for each week from the 2</w:t>
      </w:r>
      <w:r w:rsidR="00B44427" w:rsidRPr="00FD03A3">
        <w:rPr>
          <w:vertAlign w:val="superscript"/>
        </w:rPr>
        <w:t>nd</w:t>
      </w:r>
      <w:r w:rsidR="00B44427">
        <w:t xml:space="preserve"> week following the current week to the 156</w:t>
      </w:r>
      <w:r w:rsidR="00B44427" w:rsidRPr="00FD03A3">
        <w:rPr>
          <w:vertAlign w:val="superscript"/>
        </w:rPr>
        <w:t>th</w:t>
      </w:r>
      <w:r w:rsidR="00B44427">
        <w:t xml:space="preserve"> week following the current week (i.e. 2 to 156 weeks ahead):</w:t>
      </w:r>
    </w:p>
    <w:p w14:paraId="0554A327" w14:textId="68FA44B7" w:rsidR="006D0CCF" w:rsidRPr="00F8245C" w:rsidRDefault="00376DB8" w:rsidP="0005200A">
      <w:pPr>
        <w:tabs>
          <w:tab w:val="clear" w:pos="1134"/>
          <w:tab w:val="clear" w:pos="1843"/>
          <w:tab w:val="clear" w:pos="2552"/>
          <w:tab w:val="clear" w:pos="3062"/>
        </w:tabs>
        <w:ind w:left="1984" w:hanging="992"/>
      </w:pPr>
      <w:r w:rsidRPr="00F8245C">
        <w:t>(a)</w:t>
      </w:r>
      <w:r w:rsidRPr="00F8245C">
        <w:tab/>
        <w:t>the Total Output Usable;</w:t>
      </w:r>
    </w:p>
    <w:p w14:paraId="1B03BF6D" w14:textId="642AFFA3" w:rsidR="006D0CCF" w:rsidRDefault="00376DB8" w:rsidP="0005200A">
      <w:pPr>
        <w:tabs>
          <w:tab w:val="clear" w:pos="1134"/>
          <w:tab w:val="clear" w:pos="1843"/>
          <w:tab w:val="clear" w:pos="2552"/>
          <w:tab w:val="clear" w:pos="3062"/>
        </w:tabs>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tabs>
          <w:tab w:val="clear" w:pos="1134"/>
          <w:tab w:val="clear" w:pos="1843"/>
          <w:tab w:val="clear" w:pos="2552"/>
          <w:tab w:val="clear" w:pos="3062"/>
        </w:tabs>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tabs>
          <w:tab w:val="clear" w:pos="1134"/>
          <w:tab w:val="clear" w:pos="1843"/>
          <w:tab w:val="clear" w:pos="2552"/>
          <w:tab w:val="clear" w:pos="3062"/>
        </w:tabs>
        <w:ind w:left="1984" w:hanging="992"/>
      </w:pPr>
      <w:r>
        <w:t>(d)</w:t>
      </w:r>
      <w:r>
        <w:tab/>
      </w:r>
      <w:r w:rsidRPr="00F8245C">
        <w:t>the national Surplus forecast</w:t>
      </w:r>
      <w:r>
        <w:t xml:space="preserve">; and </w:t>
      </w:r>
    </w:p>
    <w:p w14:paraId="63258FFD" w14:textId="77777777" w:rsidR="00F84D07" w:rsidRPr="00F8245C" w:rsidRDefault="00F84D07" w:rsidP="00F84D07">
      <w:pPr>
        <w:tabs>
          <w:tab w:val="clear" w:pos="1134"/>
          <w:tab w:val="clear" w:pos="1843"/>
          <w:tab w:val="clear" w:pos="2552"/>
          <w:tab w:val="clear" w:pos="3062"/>
        </w:tabs>
        <w:ind w:left="1984" w:hanging="992"/>
      </w:pPr>
      <w:r>
        <w:t>(e)</w:t>
      </w:r>
      <w:r>
        <w:tab/>
      </w:r>
      <w:r w:rsidRPr="00F8245C">
        <w:t>the Generating Plant Demand Margin forecast</w:t>
      </w:r>
      <w:r>
        <w:t>,</w:t>
      </w:r>
    </w:p>
    <w:p w14:paraId="79D36B2C" w14:textId="6C90CF7B" w:rsidR="006D0CCF" w:rsidRPr="00F8245C" w:rsidRDefault="00376DB8" w:rsidP="0005200A">
      <w:pPr>
        <w:tabs>
          <w:tab w:val="clear" w:pos="1134"/>
          <w:tab w:val="clear" w:pos="1843"/>
          <w:tab w:val="clear" w:pos="2552"/>
          <w:tab w:val="clear" w:pos="3062"/>
        </w:tabs>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tabs>
          <w:tab w:val="clear" w:pos="1134"/>
          <w:tab w:val="clear" w:pos="1843"/>
          <w:tab w:val="clear" w:pos="2552"/>
          <w:tab w:val="clear" w:pos="3062"/>
        </w:tabs>
        <w:ind w:left="992" w:hanging="992"/>
      </w:pPr>
      <w:r w:rsidRPr="00F8245C">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tabs>
          <w:tab w:val="clear" w:pos="1134"/>
          <w:tab w:val="clear" w:pos="1843"/>
          <w:tab w:val="clear" w:pos="2552"/>
          <w:tab w:val="clear" w:pos="3062"/>
        </w:tabs>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tabs>
          <w:tab w:val="clear" w:pos="1134"/>
          <w:tab w:val="clear" w:pos="1843"/>
          <w:tab w:val="clear" w:pos="2552"/>
          <w:tab w:val="clear" w:pos="3062"/>
        </w:tabs>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Indicated Margin;</w:t>
      </w:r>
    </w:p>
    <w:p w14:paraId="209B7F4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National Indicated Imbalance;</w:t>
      </w:r>
    </w:p>
    <w:p w14:paraId="086DE5D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National Indicated Generation;</w:t>
      </w:r>
    </w:p>
    <w:p w14:paraId="7B171AEE" w14:textId="77777777" w:rsidR="006D0CCF" w:rsidRPr="00F8245C" w:rsidRDefault="00376DB8" w:rsidP="0005200A">
      <w:pPr>
        <w:tabs>
          <w:tab w:val="clear" w:pos="1134"/>
          <w:tab w:val="clear" w:pos="1843"/>
          <w:tab w:val="clear" w:pos="2552"/>
          <w:tab w:val="clear" w:pos="3062"/>
        </w:tabs>
        <w:ind w:left="1984" w:hanging="992"/>
      </w:pPr>
      <w:r w:rsidRPr="00F8245C">
        <w:lastRenderedPageBreak/>
        <w:t>(d)</w:t>
      </w:r>
      <w:r w:rsidRPr="00F8245C">
        <w:tab/>
        <w:t>the National Indicated Demand;</w:t>
      </w:r>
    </w:p>
    <w:p w14:paraId="407114A5"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the National Demand forecast; and</w:t>
      </w:r>
    </w:p>
    <w:p w14:paraId="4D31E544"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Transmission System Demand forecast.</w:t>
      </w:r>
    </w:p>
    <w:p w14:paraId="0E354E0E" w14:textId="77777777" w:rsidR="006D0CCF" w:rsidRPr="00F8245C" w:rsidRDefault="00376DB8" w:rsidP="0005200A">
      <w:pPr>
        <w:tabs>
          <w:tab w:val="clear" w:pos="1134"/>
          <w:tab w:val="clear" w:pos="1843"/>
          <w:tab w:val="clear" w:pos="2552"/>
          <w:tab w:val="clear" w:pos="3062"/>
        </w:tabs>
        <w:ind w:left="992" w:hanging="992"/>
      </w:pPr>
      <w:r w:rsidRPr="00F8245C">
        <w:t>6.1.7</w:t>
      </w:r>
      <w:r w:rsidRPr="00F8245C">
        <w:tab/>
        <w:t>The NETSO shall send to the BMRA the data set out in paragraph 6.1.8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2E00153A" w14:textId="77777777" w:rsidR="006D0CCF" w:rsidRPr="00F8245C" w:rsidRDefault="00376DB8" w:rsidP="0005200A">
      <w:pPr>
        <w:tabs>
          <w:tab w:val="clear" w:pos="1134"/>
          <w:tab w:val="clear" w:pos="1843"/>
          <w:tab w:val="clear" w:pos="2552"/>
          <w:tab w:val="clear" w:pos="3062"/>
        </w:tabs>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pStyle w:val="BodyTextIndent3"/>
              <w:tabs>
                <w:tab w:val="clear" w:pos="720"/>
                <w:tab w:val="clear" w:pos="1440"/>
                <w:tab w:val="clear" w:pos="2340"/>
                <w:tab w:val="clear" w:pos="3060"/>
              </w:tabs>
              <w:spacing w:after="0"/>
              <w:ind w:left="0" w:firstLine="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D+2</w:t>
            </w:r>
          </w:p>
        </w:tc>
      </w:tr>
    </w:tbl>
    <w:p w14:paraId="7D7DCB0D" w14:textId="77777777" w:rsidR="006D0CCF" w:rsidRPr="00F8245C" w:rsidRDefault="006D0CCF" w:rsidP="0005200A">
      <w:pPr>
        <w:pStyle w:val="BodyTextIndent3"/>
        <w:tabs>
          <w:tab w:val="clear" w:pos="720"/>
          <w:tab w:val="clear" w:pos="1440"/>
          <w:tab w:val="clear" w:pos="2340"/>
          <w:tab w:val="clear" w:pos="3060"/>
        </w:tabs>
        <w:ind w:left="0" w:firstLine="0"/>
      </w:pPr>
    </w:p>
    <w:p w14:paraId="5DE3A82F" w14:textId="77777777" w:rsidR="006D0CCF" w:rsidRPr="00F8245C" w:rsidRDefault="00376DB8" w:rsidP="0005200A">
      <w:pPr>
        <w:tabs>
          <w:tab w:val="clear" w:pos="1134"/>
          <w:tab w:val="clear" w:pos="1843"/>
          <w:tab w:val="clear" w:pos="2552"/>
          <w:tab w:val="clear" w:pos="3062"/>
        </w:tabs>
        <w:ind w:left="992" w:hanging="992"/>
      </w:pPr>
      <w:r w:rsidRPr="00F8245C">
        <w:t>6.1.8</w:t>
      </w:r>
      <w:r w:rsidRPr="00F8245C">
        <w:tab/>
        <w:t>The data items to be provided to the BMRA by the NETSO at the times specified in Table 1 above shall be:</w:t>
      </w:r>
    </w:p>
    <w:p w14:paraId="01B7F3A9"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National Demand forecast;</w:t>
      </w:r>
    </w:p>
    <w:p w14:paraId="090B530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National Indicated Margin;</w:t>
      </w:r>
    </w:p>
    <w:p w14:paraId="127D8CC4"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National Indicated Imbalance;</w:t>
      </w:r>
    </w:p>
    <w:p w14:paraId="758DF569"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National Indicated Demand;</w:t>
      </w:r>
    </w:p>
    <w:p w14:paraId="620CB344"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the National Indicated Generation;</w:t>
      </w:r>
    </w:p>
    <w:p w14:paraId="1C463283"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Zonal Transmission System Demand forecast for each BMRS Zone;</w:t>
      </w:r>
    </w:p>
    <w:p w14:paraId="4C0C9A44"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the Indicated Constraint Boundary Margin for each BMRS Zone;</w:t>
      </w:r>
    </w:p>
    <w:p w14:paraId="1A86F1E8"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the Zonal Indicated Imbalance for each BMRS Zone;</w:t>
      </w:r>
    </w:p>
    <w:p w14:paraId="45FB0488"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the Zonal Indicated Demand for each BMRS Zone;</w:t>
      </w:r>
    </w:p>
    <w:p w14:paraId="49E9B889"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the Zonal Indicated Generation for each BMRS Zone; and</w:t>
      </w:r>
    </w:p>
    <w:p w14:paraId="26594586" w14:textId="77777777" w:rsidR="006D0CCF" w:rsidRPr="00F8245C" w:rsidRDefault="00376DB8" w:rsidP="0005200A">
      <w:pPr>
        <w:tabs>
          <w:tab w:val="clear" w:pos="1134"/>
          <w:tab w:val="clear" w:pos="1843"/>
          <w:tab w:val="clear" w:pos="2552"/>
          <w:tab w:val="clear" w:pos="3062"/>
        </w:tabs>
        <w:ind w:left="1984" w:hanging="992"/>
      </w:pPr>
      <w:r w:rsidRPr="00F8245C">
        <w:t>(k)</w:t>
      </w:r>
      <w:r w:rsidRPr="00F8245C">
        <w:tab/>
        <w:t>the Transmission System Demand forecast.</w:t>
      </w:r>
    </w:p>
    <w:p w14:paraId="49CCF2C8" w14:textId="77777777" w:rsidR="006D0CCF" w:rsidRPr="00F8245C" w:rsidRDefault="00376DB8" w:rsidP="0005200A">
      <w:pPr>
        <w:tabs>
          <w:tab w:val="clear" w:pos="1134"/>
          <w:tab w:val="clear" w:pos="1843"/>
          <w:tab w:val="clear" w:pos="2552"/>
          <w:tab w:val="clear" w:pos="3062"/>
        </w:tabs>
        <w:ind w:left="992" w:hanging="992"/>
      </w:pPr>
      <w:r w:rsidRPr="00F8245C">
        <w:t>6.1.9</w:t>
      </w:r>
      <w:r w:rsidRPr="00F8245C">
        <w:tab/>
        <w:t>Not later than 5 minutes following receipt from the Lead Party, the NETSO shall send to the BMRA any notifications of the Dynamic Data Set submitted in accordance with paragraph 2.1.</w:t>
      </w:r>
    </w:p>
    <w:p w14:paraId="568AB8F9" w14:textId="77777777" w:rsidR="006D0CCF" w:rsidRPr="00F8245C" w:rsidRDefault="00376DB8" w:rsidP="0005200A">
      <w:pPr>
        <w:tabs>
          <w:tab w:val="clear" w:pos="1134"/>
          <w:tab w:val="clear" w:pos="1843"/>
          <w:tab w:val="clear" w:pos="2552"/>
          <w:tab w:val="clear" w:pos="3062"/>
        </w:tabs>
        <w:ind w:left="992" w:hanging="992"/>
      </w:pPr>
      <w:r w:rsidRPr="00F8245C">
        <w:lastRenderedPageBreak/>
        <w:t>6.1.10</w:t>
      </w:r>
      <w:r w:rsidRPr="00F8245C">
        <w:tab/>
        <w:t>Not later than 15 minutes following Gate Closure for each Settlement Period, the NETSO shall send to the BMRA the following data, so far as relating to that Settlement Period, received by Gate Closure, for each BM Unit for which it has so received such data:</w:t>
      </w:r>
    </w:p>
    <w:p w14:paraId="22E70BE4" w14:textId="35EFB32A" w:rsidR="006D0CCF" w:rsidRPr="00F8245C" w:rsidRDefault="00376DB8" w:rsidP="0005200A">
      <w:pPr>
        <w:tabs>
          <w:tab w:val="clear" w:pos="1134"/>
          <w:tab w:val="clear" w:pos="1843"/>
          <w:tab w:val="clear" w:pos="2552"/>
          <w:tab w:val="clear" w:pos="3062"/>
        </w:tabs>
        <w:ind w:left="1982" w:hanging="990"/>
      </w:pPr>
      <w:r w:rsidRPr="00F8245C">
        <w:t>(a)</w:t>
      </w:r>
      <w:r w:rsidRPr="00F8245C">
        <w:tab/>
        <w:t>the Maximum Export Limit data or the Maximum Import Limit data (including any change to such data) submitted in accordance with paragraph 2.2</w:t>
      </w:r>
    </w:p>
    <w:p w14:paraId="14BFDEBB" w14:textId="77777777" w:rsidR="006D0CCF" w:rsidRPr="00F8245C" w:rsidRDefault="00376DB8" w:rsidP="0005200A">
      <w:pPr>
        <w:tabs>
          <w:tab w:val="clear" w:pos="1134"/>
          <w:tab w:val="clear" w:pos="1843"/>
          <w:tab w:val="clear" w:pos="2552"/>
          <w:tab w:val="clear" w:pos="3062"/>
        </w:tabs>
        <w:ind w:left="1982" w:hanging="990"/>
      </w:pPr>
      <w:r w:rsidRPr="00F8245C">
        <w:t>(b)</w:t>
      </w:r>
      <w:r w:rsidRPr="00F8245C">
        <w:tab/>
        <w:t>any Quiescent Physical Notification data (including any change to such data) submitted in accordance with paragraph 2.3;</w:t>
      </w:r>
    </w:p>
    <w:p w14:paraId="1FD0688E" w14:textId="77777777" w:rsidR="006D0CCF" w:rsidRPr="00F8245C" w:rsidRDefault="00376DB8" w:rsidP="0005200A">
      <w:pPr>
        <w:tabs>
          <w:tab w:val="clear" w:pos="1134"/>
          <w:tab w:val="clear" w:pos="1843"/>
          <w:tab w:val="clear" w:pos="2552"/>
          <w:tab w:val="clear" w:pos="3062"/>
        </w:tabs>
        <w:ind w:left="992"/>
      </w:pPr>
      <w:r w:rsidRPr="00F8245C">
        <w:t>and where after Gate Closure the NETSO is notified of any change in any such data (so far as relating to such Settlement Period) the NETSO shall send to the BMRA such changed data, and the time of notification and the effective time of such change, not later than 5 minutes following receipt of notification of such change.</w:t>
      </w:r>
    </w:p>
    <w:p w14:paraId="1947C10B" w14:textId="77777777" w:rsidR="006D0CCF" w:rsidRPr="00F8245C" w:rsidRDefault="00376DB8" w:rsidP="0005200A">
      <w:pPr>
        <w:tabs>
          <w:tab w:val="clear" w:pos="1134"/>
          <w:tab w:val="clear" w:pos="1843"/>
          <w:tab w:val="clear" w:pos="2552"/>
          <w:tab w:val="clear" w:pos="3062"/>
        </w:tabs>
        <w:ind w:left="992" w:hanging="992"/>
      </w:pPr>
      <w:r w:rsidRPr="00F8245C">
        <w:t>6.1.11</w:t>
      </w:r>
      <w:r w:rsidRPr="00F8245C">
        <w:tab/>
        <w:t>Not later than 15 minutes following Gate Closure for each Settlement Period, the NETSO shall send to the BMRA the following data for each BM Unit for which it has received or determined such data:</w:t>
      </w:r>
    </w:p>
    <w:p w14:paraId="70C571F9"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Final Physical Notification Data established pursuant to paragraph 3.2;</w:t>
      </w:r>
    </w:p>
    <w:p w14:paraId="61B2596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Bid-Offer Data.</w:t>
      </w:r>
    </w:p>
    <w:p w14:paraId="121C1597" w14:textId="77777777" w:rsidR="006D0CCF" w:rsidRPr="00F8245C" w:rsidRDefault="00376DB8" w:rsidP="0005200A">
      <w:pPr>
        <w:tabs>
          <w:tab w:val="clear" w:pos="1134"/>
          <w:tab w:val="clear" w:pos="1843"/>
          <w:tab w:val="clear" w:pos="2552"/>
          <w:tab w:val="clear" w:pos="3062"/>
        </w:tabs>
        <w:ind w:left="992" w:hanging="992"/>
      </w:pPr>
      <w:r w:rsidRPr="00F8245C">
        <w:t>6.1.11A</w:t>
      </w:r>
      <w:r w:rsidRPr="00F8245C">
        <w:tab/>
        <w:t xml:space="preserve">Not later than </w:t>
      </w:r>
      <w:r w:rsidR="00DB6136">
        <w:t>40</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7777777" w:rsidR="006D0CCF" w:rsidRPr="00F8245C" w:rsidRDefault="00376DB8" w:rsidP="0005200A">
      <w:pPr>
        <w:tabs>
          <w:tab w:val="clear" w:pos="1134"/>
          <w:tab w:val="clear" w:pos="1843"/>
          <w:tab w:val="clear" w:pos="2552"/>
          <w:tab w:val="clear" w:pos="3062"/>
        </w:tabs>
        <w:ind w:left="992" w:hanging="992"/>
      </w:pPr>
      <w:r w:rsidRPr="00F8245C">
        <w:t>6.1.12</w:t>
      </w:r>
      <w:r w:rsidRPr="00F8245C">
        <w:tab/>
        <w:t>Not later than 15 minutes following the issue of a communication or the occurrence of an event which (pursuant to paragraph 5.1.3(a)) is to be treated as an Acceptance, the NETSO shall send to the BMRA the Acceptance Data.</w:t>
      </w:r>
    </w:p>
    <w:p w14:paraId="56AF1020"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6.1.12A</w:t>
      </w:r>
      <w:r w:rsidRPr="00F8245C">
        <w:rPr>
          <w:szCs w:val="22"/>
        </w:rPr>
        <w:tab/>
        <w:t>As soon as practicable after the issue of a communication which (pursuant to paragraph 5.1.3(b) is to be treated as an Acceptance, the NETSO shall send to the BMRA the following information: the fact that such a communication has been given, the time at which it was given and the BM Unit in respect of which it was given.</w:t>
      </w:r>
    </w:p>
    <w:p w14:paraId="150A710C" w14:textId="77777777" w:rsidR="006D0CCF" w:rsidRPr="00F8245C" w:rsidRDefault="00376DB8" w:rsidP="0005200A">
      <w:pPr>
        <w:tabs>
          <w:tab w:val="clear" w:pos="1134"/>
          <w:tab w:val="clear" w:pos="1843"/>
          <w:tab w:val="clear" w:pos="2552"/>
          <w:tab w:val="clear" w:pos="3062"/>
        </w:tabs>
        <w:ind w:left="992" w:hanging="992"/>
        <w:rPr>
          <w:szCs w:val="22"/>
        </w:rPr>
      </w:pPr>
      <w:r w:rsidRPr="00F8245C">
        <w:t>6.1.12B</w:t>
      </w:r>
      <w:r w:rsidRPr="00F8245C">
        <w:tab/>
        <w:t>Not later than 30 minutes following Gate Closure for each Replacement Reserve Auction Period, the NETSO shall send to the BMRA the Replacement Reserve Auction Result Data for each BM Unit for which it has received or determined such data.</w:t>
      </w:r>
    </w:p>
    <w:p w14:paraId="4C9F8F88" w14:textId="77777777" w:rsidR="006D0CCF" w:rsidRPr="00F8245C" w:rsidRDefault="00376DB8" w:rsidP="0005200A">
      <w:pPr>
        <w:tabs>
          <w:tab w:val="clear" w:pos="1134"/>
          <w:tab w:val="clear" w:pos="1843"/>
          <w:tab w:val="clear" w:pos="2552"/>
          <w:tab w:val="clear" w:pos="3062"/>
        </w:tabs>
        <w:ind w:left="992" w:hanging="992"/>
      </w:pPr>
      <w:r w:rsidRPr="00F8245C">
        <w:t>6.1.13</w:t>
      </w:r>
      <w:r w:rsidRPr="00F8245C">
        <w:tab/>
        <w:t>Not later than 15 minutes following the end of each Settlement Period, the NETSO shall send to the BMRA the Initial National Demand Out-Turn and Initial Transmission System Demand Out-Turn for that Settlement Period.</w:t>
      </w:r>
    </w:p>
    <w:p w14:paraId="20523AC3" w14:textId="77777777" w:rsidR="006D0CCF" w:rsidRPr="00F8245C" w:rsidRDefault="00376DB8" w:rsidP="0005200A">
      <w:pPr>
        <w:tabs>
          <w:tab w:val="clear" w:pos="1134"/>
          <w:tab w:val="clear" w:pos="1843"/>
          <w:tab w:val="clear" w:pos="2552"/>
          <w:tab w:val="clear" w:pos="3062"/>
        </w:tabs>
        <w:ind w:left="992" w:hanging="992"/>
      </w:pPr>
      <w:r w:rsidRPr="00F8245C">
        <w:t>6.1.14</w:t>
      </w:r>
      <w:r w:rsidRPr="00F8245C">
        <w:tab/>
        <w:t>At the same as the issue to Users (as defined in the Grid Code) of a System Warning, the NETSO shall send to the BMRA the information contained in such System Warning.</w:t>
      </w:r>
    </w:p>
    <w:p w14:paraId="0DA502F7" w14:textId="77777777" w:rsidR="006D0CCF" w:rsidRPr="00F8245C" w:rsidRDefault="00376DB8" w:rsidP="0005200A">
      <w:pPr>
        <w:tabs>
          <w:tab w:val="clear" w:pos="1134"/>
          <w:tab w:val="clear" w:pos="1843"/>
          <w:tab w:val="clear" w:pos="2552"/>
          <w:tab w:val="clear" w:pos="3062"/>
        </w:tabs>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tabs>
          <w:tab w:val="clear" w:pos="1134"/>
          <w:tab w:val="clear" w:pos="1843"/>
          <w:tab w:val="clear" w:pos="2552"/>
          <w:tab w:val="clear" w:pos="3062"/>
        </w:tabs>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tabs>
          <w:tab w:val="clear" w:pos="1134"/>
          <w:tab w:val="clear" w:pos="1843"/>
          <w:tab w:val="clear" w:pos="2552"/>
          <w:tab w:val="clear" w:pos="3062"/>
        </w:tabs>
        <w:ind w:left="1984" w:hanging="992"/>
      </w:pPr>
      <w:r w:rsidRPr="00F8245C">
        <w:lastRenderedPageBreak/>
        <w:t>(b)</w:t>
      </w:r>
      <w:r w:rsidRPr="00F8245C">
        <w:tab/>
        <w:t>the Low Reference Temperature expressed as a degrees celsius value; and</w:t>
      </w:r>
    </w:p>
    <w:p w14:paraId="4BEEAEB4"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High Reference Temperature expressed as a degrees celsius value.</w:t>
      </w:r>
    </w:p>
    <w:p w14:paraId="1EB11632" w14:textId="77777777" w:rsidR="006D0CCF" w:rsidRPr="00F8245C" w:rsidRDefault="00376DB8" w:rsidP="0005200A">
      <w:pPr>
        <w:tabs>
          <w:tab w:val="clear" w:pos="1134"/>
          <w:tab w:val="clear" w:pos="1843"/>
          <w:tab w:val="clear" w:pos="2552"/>
          <w:tab w:val="clear" w:pos="3062"/>
        </w:tabs>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time associated with each Settlement Period referred to in paragraph 6.1.17 (a); and</w:t>
      </w:r>
    </w:p>
    <w:p w14:paraId="590BB4D4"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Total Metered Capacity for each Settlement Period referred to in paragraph 6.1.17 (a), expressed as a total MW value of the Registered Capacity of all Power Park Modules metered by the NETSO in accordance with CC6.5.6 of the Grid Code.</w:t>
      </w:r>
    </w:p>
    <w:p w14:paraId="31251FB4" w14:textId="77777777" w:rsidR="006D0CCF" w:rsidRPr="00F8245C" w:rsidRDefault="00376DB8" w:rsidP="0081296F">
      <w:pPr>
        <w:tabs>
          <w:tab w:val="clear" w:pos="1134"/>
          <w:tab w:val="clear" w:pos="1843"/>
          <w:tab w:val="clear" w:pos="2552"/>
          <w:tab w:val="clear" w:pos="3062"/>
        </w:tabs>
        <w:ind w:left="992" w:hanging="992"/>
      </w:pPr>
      <w:r w:rsidRPr="00F8245C">
        <w:t>6.1.18</w:t>
      </w:r>
      <w:r w:rsidRPr="00F8245C">
        <w:tab/>
        <w:t>Every 5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Oil Plant;</w:t>
      </w:r>
    </w:p>
    <w:p w14:paraId="4A670018"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Coal Plant;</w:t>
      </w:r>
    </w:p>
    <w:p w14:paraId="6C7B655E"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Nuclear Plant;</w:t>
      </w:r>
    </w:p>
    <w:p w14:paraId="54ECC062"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Power Park</w:t>
      </w:r>
      <w:r w:rsidR="00DF6125">
        <w:t xml:space="preserve"> Modules;</w:t>
      </w:r>
    </w:p>
    <w:p w14:paraId="199D458C"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Pumped Storage Plant;</w:t>
      </w:r>
    </w:p>
    <w:p w14:paraId="4181CC73"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Non Pumped Storage Hydro Plant;</w:t>
      </w:r>
    </w:p>
    <w:p w14:paraId="2B8D2149"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Open Cycle Gas Turbine Plant;</w:t>
      </w:r>
    </w:p>
    <w:p w14:paraId="6042A843"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783DFBC3"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7CF0577B" w14:textId="77777777" w:rsidR="006D0CCF" w:rsidRPr="00F8245C" w:rsidRDefault="00376DB8" w:rsidP="0005200A">
      <w:pPr>
        <w:tabs>
          <w:tab w:val="clear" w:pos="1134"/>
          <w:tab w:val="clear" w:pos="1843"/>
          <w:tab w:val="clear" w:pos="2552"/>
          <w:tab w:val="clear" w:pos="3062"/>
        </w:tabs>
        <w:ind w:left="1984" w:hanging="992"/>
      </w:pPr>
      <w:r w:rsidRPr="00F8245C">
        <w:t>(k)</w:t>
      </w:r>
      <w:r w:rsidRPr="00F8245C">
        <w:tab/>
        <w:t>External Interconnection flows from the Netherlands to England;</w:t>
      </w:r>
    </w:p>
    <w:p w14:paraId="2B58FC67" w14:textId="77777777" w:rsidR="006D0CCF" w:rsidRPr="00F8245C" w:rsidRDefault="00376DB8" w:rsidP="0005200A">
      <w:pPr>
        <w:tabs>
          <w:tab w:val="clear" w:pos="1134"/>
          <w:tab w:val="clear" w:pos="1843"/>
          <w:tab w:val="clear" w:pos="2552"/>
          <w:tab w:val="clear" w:pos="3062"/>
        </w:tabs>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tabs>
          <w:tab w:val="clear" w:pos="1134"/>
          <w:tab w:val="clear" w:pos="1843"/>
          <w:tab w:val="clear" w:pos="2552"/>
          <w:tab w:val="clear" w:pos="3062"/>
        </w:tabs>
        <w:ind w:left="1984" w:hanging="992"/>
      </w:pPr>
      <w:r w:rsidRPr="00F8245C">
        <w:t>(m)</w:t>
      </w:r>
      <w:r w:rsidRPr="00F8245C">
        <w:tab/>
        <w:t>Biomass Plant; and</w:t>
      </w:r>
    </w:p>
    <w:p w14:paraId="60E752A7" w14:textId="77777777" w:rsidR="006D0CCF" w:rsidRPr="00F8245C" w:rsidRDefault="00376DB8" w:rsidP="0005200A">
      <w:pPr>
        <w:tabs>
          <w:tab w:val="clear" w:pos="1134"/>
          <w:tab w:val="clear" w:pos="1843"/>
          <w:tab w:val="clear" w:pos="2552"/>
          <w:tab w:val="clear" w:pos="3062"/>
        </w:tabs>
        <w:ind w:left="1984" w:hanging="992"/>
      </w:pPr>
      <w:r w:rsidRPr="00F8245C">
        <w:t>(n)</w:t>
      </w:r>
      <w:r w:rsidRPr="00F8245C">
        <w:tab/>
        <w:t>a single category containing any other generation not covered by (a)-(m) above.</w:t>
      </w:r>
    </w:p>
    <w:p w14:paraId="255ACA6E" w14:textId="77777777" w:rsidR="006D0CCF" w:rsidRPr="00F8245C" w:rsidRDefault="00376DB8" w:rsidP="0005200A">
      <w:pPr>
        <w:tabs>
          <w:tab w:val="clear" w:pos="1134"/>
          <w:tab w:val="clear" w:pos="1843"/>
          <w:tab w:val="clear" w:pos="2552"/>
          <w:tab w:val="clear" w:pos="3062"/>
        </w:tabs>
        <w:ind w:left="992" w:hanging="992"/>
      </w:pPr>
      <w:r w:rsidRPr="00F8245C">
        <w:lastRenderedPageBreak/>
        <w:t>6.1.19</w:t>
      </w:r>
      <w:r w:rsidRPr="00F8245C">
        <w:tab/>
        <w:t>No later than 15 minutes following the end of each Settlement Period, the NETSO shall send to the BMRA the Total Period Out-Turn Generation expressed as an average MW value for that Settlement Period for each of the Fuel Type Categories referred to in paragraph 6.1.18.</w:t>
      </w:r>
    </w:p>
    <w:p w14:paraId="271497CF" w14:textId="77777777" w:rsidR="006D0CCF" w:rsidRPr="00F8245C" w:rsidRDefault="00376DB8" w:rsidP="00F33E87">
      <w:pPr>
        <w:tabs>
          <w:tab w:val="clear" w:pos="1134"/>
          <w:tab w:val="clear" w:pos="1843"/>
          <w:tab w:val="clear" w:pos="2552"/>
          <w:tab w:val="clear" w:pos="3062"/>
        </w:tabs>
        <w:ind w:left="992" w:hanging="992"/>
      </w:pPr>
      <w:r w:rsidRPr="00F8245C">
        <w:t>6.1.20</w:t>
      </w:r>
      <w:r w:rsidRPr="00F8245C">
        <w:tab/>
        <w:t>The NETSO shall:</w:t>
      </w:r>
    </w:p>
    <w:p w14:paraId="5C109C5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metered by the NETSO in accordance wit</w:t>
      </w:r>
      <w:r w:rsidR="00DF6125">
        <w:t>h CC6.5.6 of the Grid Code; and</w:t>
      </w:r>
    </w:p>
    <w:p w14:paraId="62DA3405"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identified by the NETSO as falling within a Fuel Type Category as referred to in paragraph 6.1.18; and</w:t>
      </w:r>
    </w:p>
    <w:p w14:paraId="680A9D7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tabs>
          <w:tab w:val="clear" w:pos="1134"/>
          <w:tab w:val="clear" w:pos="1843"/>
          <w:tab w:val="clear" w:pos="2552"/>
          <w:tab w:val="clear" w:pos="3062"/>
        </w:tabs>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Transmission Energy transmitted across the Transmission System, expressed in MWh;</w:t>
      </w:r>
    </w:p>
    <w:p w14:paraId="7BB6163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High Reference Transmission Energy transmitted across the Transmission System, expressed in MWh.</w:t>
      </w:r>
    </w:p>
    <w:p w14:paraId="5F4B2F71" w14:textId="77777777" w:rsidR="006D0CCF" w:rsidRPr="00F8245C" w:rsidRDefault="00376DB8" w:rsidP="0005200A">
      <w:pPr>
        <w:tabs>
          <w:tab w:val="clear" w:pos="1134"/>
          <w:tab w:val="clear" w:pos="1843"/>
          <w:tab w:val="clear" w:pos="2552"/>
          <w:tab w:val="clear" w:pos="3062"/>
        </w:tabs>
        <w:ind w:left="992" w:hanging="992"/>
      </w:pPr>
      <w:r w:rsidRPr="00F8245C">
        <w:t>6.1.22</w:t>
      </w:r>
      <w:r w:rsidRPr="00F8245C">
        <w:tab/>
        <w:t>No later than 15 minutes following the end of each Settlement Period, the NETSO shall send to the BMRA the Non-BM STOR Instructed Volume for that Settlement Period, expressed in MWh.</w:t>
      </w:r>
    </w:p>
    <w:p w14:paraId="6267EB07" w14:textId="77777777" w:rsidR="006D0CCF" w:rsidRPr="00F8245C" w:rsidRDefault="00376DB8" w:rsidP="0005200A">
      <w:pPr>
        <w:tabs>
          <w:tab w:val="clear" w:pos="1134"/>
          <w:tab w:val="clear" w:pos="1843"/>
          <w:tab w:val="clear" w:pos="2552"/>
          <w:tab w:val="clear" w:pos="3062"/>
        </w:tabs>
        <w:ind w:left="992" w:hanging="992"/>
      </w:pPr>
      <w:r w:rsidRPr="00F8245C">
        <w:t>6.1.23</w:t>
      </w:r>
      <w:r w:rsidRPr="00F8245C">
        <w:tab/>
        <w:t>Every 2 minutes the NETSO shall send to the BMRA the Transmission System Frequency, expressed as a hertz value for one or more spot times within that 2 minute period.</w:t>
      </w:r>
    </w:p>
    <w:p w14:paraId="47B04861" w14:textId="77777777" w:rsidR="006D0CCF" w:rsidRPr="00F8245C" w:rsidRDefault="00376DB8" w:rsidP="0005200A">
      <w:pPr>
        <w:tabs>
          <w:tab w:val="clear" w:pos="1134"/>
          <w:tab w:val="clear" w:pos="1843"/>
          <w:tab w:val="clear" w:pos="2552"/>
          <w:tab w:val="clear" w:pos="3062"/>
        </w:tabs>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tabs>
          <w:tab w:val="clear" w:pos="1134"/>
          <w:tab w:val="clear" w:pos="1843"/>
          <w:tab w:val="clear" w:pos="2552"/>
          <w:tab w:val="clear" w:pos="3062"/>
        </w:tabs>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tabs>
          <w:tab w:val="clear" w:pos="1134"/>
          <w:tab w:val="clear" w:pos="1843"/>
          <w:tab w:val="clear" w:pos="2552"/>
          <w:tab w:val="clear" w:pos="3062"/>
        </w:tabs>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at eight, four, two and one hour(s) prior to the beginning of the Settlement Period to which the De-Rated Margin Forecast relates.</w:t>
      </w:r>
    </w:p>
    <w:p w14:paraId="29890878" w14:textId="77777777" w:rsidR="006D0CCF" w:rsidRPr="00F8245C" w:rsidRDefault="00376DB8" w:rsidP="00F33E87">
      <w:pPr>
        <w:keepNext/>
        <w:tabs>
          <w:tab w:val="clear" w:pos="1134"/>
          <w:tab w:val="clear" w:pos="1843"/>
          <w:tab w:val="clear" w:pos="2552"/>
          <w:tab w:val="clear" w:pos="3062"/>
        </w:tabs>
        <w:ind w:left="992" w:hanging="992"/>
        <w:rPr>
          <w:b/>
        </w:rPr>
      </w:pPr>
      <w:r w:rsidRPr="00F8245C">
        <w:rPr>
          <w:b/>
        </w:rPr>
        <w:lastRenderedPageBreak/>
        <w:t>6.1A</w:t>
      </w:r>
      <w:r w:rsidRPr="00F8245C">
        <w:rPr>
          <w:b/>
        </w:rPr>
        <w:tab/>
        <w:t>Submission of data to the ECVAA</w:t>
      </w:r>
    </w:p>
    <w:p w14:paraId="09169CFE" w14:textId="77777777" w:rsidR="006D0CCF" w:rsidRPr="00F8245C" w:rsidRDefault="00376DB8" w:rsidP="0005200A">
      <w:pPr>
        <w:tabs>
          <w:tab w:val="clear" w:pos="1134"/>
          <w:tab w:val="clear" w:pos="1843"/>
          <w:tab w:val="clear" w:pos="2552"/>
          <w:tab w:val="clear" w:pos="3062"/>
        </w:tabs>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6.1B</w:t>
      </w:r>
      <w:r w:rsidRPr="00F8245C">
        <w:rPr>
          <w:b/>
        </w:rPr>
        <w:tab/>
        <w:t>Submission of Transparency Regulation Data</w:t>
      </w:r>
      <w:r w:rsidR="00756698" w:rsidRPr="00756698">
        <w:rPr>
          <w:b/>
        </w:rPr>
        <w:t xml:space="preserve"> and EBGL Local Data</w:t>
      </w:r>
      <w:r w:rsidRPr="00F8245C">
        <w:rPr>
          <w:b/>
        </w:rPr>
        <w:t xml:space="preserve"> to the BMRA</w:t>
      </w:r>
    </w:p>
    <w:p w14:paraId="3E42215F" w14:textId="1F5DE70A" w:rsidR="00756698" w:rsidDel="001C53AB" w:rsidRDefault="001C53AB" w:rsidP="0005200A">
      <w:pPr>
        <w:tabs>
          <w:tab w:val="clear" w:pos="1134"/>
          <w:tab w:val="clear" w:pos="1843"/>
          <w:tab w:val="clear" w:pos="2552"/>
          <w:tab w:val="clear" w:pos="3062"/>
        </w:tabs>
        <w:ind w:left="992" w:hanging="992"/>
        <w:rPr>
          <w:del w:id="0" w:author="Tina Wirth" w:date="2021-10-27T10:46:00Z"/>
        </w:rPr>
      </w:pPr>
      <w:ins w:id="1" w:author="Tina Wirth" w:date="2021-10-27T10:44:00Z">
        <w:r>
          <w:t>[</w:t>
        </w:r>
      </w:ins>
      <w:ins w:id="2" w:author="Tina Wirth [2]" w:date="2021-11-24T10:43:00Z">
        <w:r w:rsidR="004F1BB9">
          <w:t>P431</w:t>
        </w:r>
      </w:ins>
      <w:ins w:id="3" w:author="Tina Wirth" w:date="2021-10-27T10:44:00Z">
        <w:r>
          <w:t>]</w:t>
        </w:r>
      </w:ins>
      <w:r w:rsidR="00376DB8" w:rsidRPr="00F8245C">
        <w:t>6.1B.1</w:t>
      </w:r>
      <w:r w:rsidR="00376DB8" w:rsidRPr="00F8245C">
        <w:tab/>
        <w:t>The NETSO shall submit to the BMRA</w:t>
      </w:r>
      <w:del w:id="4" w:author="Tina Wirth" w:date="2021-10-27T10:44:00Z">
        <w:r w:rsidR="00756698" w:rsidDel="001C53AB">
          <w:delText>:</w:delText>
        </w:r>
      </w:del>
      <w:ins w:id="5" w:author="Tina Wirth" w:date="2021-10-27T10:46:00Z">
        <w:r>
          <w:t xml:space="preserve"> </w:t>
        </w:r>
      </w:ins>
    </w:p>
    <w:p w14:paraId="0A06FEF9" w14:textId="4921B40F" w:rsidR="00756698" w:rsidDel="001C53AB" w:rsidRDefault="00756698" w:rsidP="004F1BB9">
      <w:pPr>
        <w:tabs>
          <w:tab w:val="clear" w:pos="1134"/>
          <w:tab w:val="clear" w:pos="1843"/>
          <w:tab w:val="clear" w:pos="2552"/>
          <w:tab w:val="clear" w:pos="3062"/>
        </w:tabs>
        <w:ind w:left="992" w:hanging="992"/>
        <w:rPr>
          <w:del w:id="6" w:author="Tina Wirth" w:date="2021-10-27T10:47:00Z"/>
        </w:rPr>
      </w:pPr>
      <w:del w:id="7" w:author="Tina Wirth" w:date="2021-10-27T10:45:00Z">
        <w:r w:rsidDel="001C53AB">
          <w:delText>(a)</w:delText>
        </w:r>
        <w:r w:rsidDel="001C53AB">
          <w:tab/>
        </w:r>
        <w:r w:rsidR="00376DB8" w:rsidRPr="00F8245C" w:rsidDel="001C53AB">
          <w:delText>the</w:delText>
        </w:r>
      </w:del>
      <w:ins w:id="8" w:author="Tina Wirth" w:date="2021-10-27T10:45:00Z">
        <w:r w:rsidR="001C53AB">
          <w:t>such</w:t>
        </w:r>
      </w:ins>
      <w:r w:rsidR="00376DB8" w:rsidRPr="00F8245C">
        <w:t xml:space="preserve"> data </w:t>
      </w:r>
      <w:ins w:id="9" w:author="Tina Wirth" w:date="2021-10-27T10:46:00Z">
        <w:r w:rsidR="001C53AB">
          <w:t xml:space="preserve">as </w:t>
        </w:r>
      </w:ins>
      <w:del w:id="10" w:author="Tina Wirth" w:date="2021-10-27T10:46:00Z">
        <w:r w:rsidR="00376DB8" w:rsidRPr="00F8245C" w:rsidDel="001C53AB">
          <w:delText xml:space="preserve">that the NETSO </w:delText>
        </w:r>
      </w:del>
      <w:r w:rsidR="00376DB8" w:rsidRPr="00F8245C">
        <w:t xml:space="preserve">is required </w:t>
      </w:r>
      <w:del w:id="11" w:author="Tina Wirth" w:date="2021-10-27T10:46:00Z">
        <w:r w:rsidR="00376DB8" w:rsidRPr="00F8245C" w:rsidDel="001C53AB">
          <w:delText xml:space="preserve">to submit to the ENTSO-E </w:delText>
        </w:r>
      </w:del>
      <w:r w:rsidR="00376DB8" w:rsidRPr="00F8245C">
        <w:t>under the Transparency Regulation</w:t>
      </w:r>
      <w:del w:id="12" w:author="Tina Wirth" w:date="2021-10-27T10:47:00Z">
        <w:r w:rsidDel="001C53AB">
          <w:delText>; and</w:delText>
        </w:r>
      </w:del>
    </w:p>
    <w:p w14:paraId="4970588B" w14:textId="119791A6" w:rsidR="002D5624" w:rsidDel="001C53AB" w:rsidRDefault="00756698" w:rsidP="004F1BB9">
      <w:pPr>
        <w:tabs>
          <w:tab w:val="clear" w:pos="1134"/>
          <w:tab w:val="clear" w:pos="1843"/>
          <w:tab w:val="clear" w:pos="2552"/>
          <w:tab w:val="clear" w:pos="3062"/>
        </w:tabs>
        <w:rPr>
          <w:del w:id="13" w:author="Tina Wirth" w:date="2021-10-27T10:44:00Z"/>
        </w:rPr>
      </w:pPr>
      <w:del w:id="14" w:author="Tina Wirth" w:date="2021-10-27T10:44:00Z">
        <w:r w:rsidRPr="00756698" w:rsidDel="001C53AB">
          <w:delText>(b)</w:delText>
        </w:r>
        <w:r w:rsidRPr="00756698" w:rsidDel="001C53AB">
          <w:tab/>
          <w:delText>the EBGL Local Data</w:delText>
        </w:r>
        <w:r w:rsidR="00376DB8" w:rsidRPr="00F8245C" w:rsidDel="001C53AB">
          <w:delText>,</w:delText>
        </w:r>
      </w:del>
    </w:p>
    <w:p w14:paraId="7601AE46" w14:textId="77777777" w:rsidR="006D0CCF" w:rsidRPr="00F8245C" w:rsidRDefault="002D5624" w:rsidP="004F1BB9">
      <w:pPr>
        <w:tabs>
          <w:tab w:val="clear" w:pos="1134"/>
          <w:tab w:val="clear" w:pos="1843"/>
          <w:tab w:val="clear" w:pos="2552"/>
          <w:tab w:val="clear" w:pos="3062"/>
        </w:tabs>
        <w:ind w:left="992" w:hanging="992"/>
      </w:pPr>
      <w:del w:id="15" w:author="Tina Wirth" w:date="2021-10-27T10:45:00Z">
        <w:r w:rsidDel="001C53AB">
          <w:delText>in each case</w:delText>
        </w:r>
      </w:del>
      <w:r>
        <w:t>,</w:t>
      </w:r>
      <w:r w:rsidR="00376DB8" w:rsidRPr="00F8245C">
        <w:t xml:space="preserve"> except for any such data that is already held by the BMRA.</w:t>
      </w:r>
    </w:p>
    <w:p w14:paraId="3987B535" w14:textId="29E30F3F" w:rsidR="006D0CCF" w:rsidRPr="00F8245C" w:rsidRDefault="001C53AB" w:rsidP="0005200A">
      <w:pPr>
        <w:tabs>
          <w:tab w:val="clear" w:pos="1134"/>
          <w:tab w:val="clear" w:pos="1843"/>
          <w:tab w:val="clear" w:pos="2552"/>
          <w:tab w:val="clear" w:pos="3062"/>
        </w:tabs>
        <w:ind w:left="992" w:hanging="992"/>
      </w:pPr>
      <w:ins w:id="16" w:author="Tina Wirth" w:date="2021-10-27T10:47:00Z">
        <w:r>
          <w:t>[</w:t>
        </w:r>
      </w:ins>
      <w:ins w:id="17" w:author="Tina Wirth [2]" w:date="2021-11-24T10:43:00Z">
        <w:r w:rsidR="004F1BB9">
          <w:t>P431</w:t>
        </w:r>
      </w:ins>
      <w:ins w:id="18" w:author="Tina Wirth" w:date="2021-10-27T10:47:00Z">
        <w:r>
          <w:t>]</w:t>
        </w:r>
      </w:ins>
      <w:r w:rsidR="00376DB8" w:rsidRPr="00F8245C">
        <w:t>6.1B.2</w:t>
      </w:r>
      <w:r w:rsidR="00376DB8" w:rsidRPr="00F8245C">
        <w:tab/>
        <w:t>The NETSO shall submit the data referred to in paragraph 6.1B.1 to the BMRA in accordance with any requirements specified in the Transparency Regulation</w:t>
      </w:r>
      <w:del w:id="19" w:author="Tina Wirth" w:date="2021-10-27T10:49:00Z">
        <w:r w:rsidR="002D5624" w:rsidDel="000B4502">
          <w:delText>,</w:delText>
        </w:r>
        <w:r w:rsidR="002D5624" w:rsidRPr="002D5624" w:rsidDel="001C53AB">
          <w:delText xml:space="preserve"> the Guideline on Electricity Balancing</w:delText>
        </w:r>
        <w:r w:rsidR="00376DB8" w:rsidRPr="002D5624" w:rsidDel="001C53AB">
          <w:delText xml:space="preserve"> </w:delText>
        </w:r>
        <w:r w:rsidR="00376DB8" w:rsidRPr="00F8245C" w:rsidDel="001C53AB">
          <w:delText>and any procedures specified by the ENTSO-E (including timeframes for submission of data</w:delText>
        </w:r>
        <w:r w:rsidR="002D5624" w:rsidDel="001C53AB">
          <w:delText>,</w:delText>
        </w:r>
        <w:r w:rsidR="00376DB8" w:rsidRPr="00F8245C" w:rsidDel="001C53AB">
          <w:delText xml:space="preserve"> the format of data</w:delText>
        </w:r>
        <w:r w:rsidR="002D5624" w:rsidRPr="002D5624" w:rsidDel="001C53AB">
          <w:delText xml:space="preserve"> and procedures for addressing overlaps between the Transparency Regulation Data and the EBGL Data</w:delText>
        </w:r>
        <w:r w:rsidR="00376DB8" w:rsidRPr="00F8245C" w:rsidDel="001C53AB">
          <w:delText>)</w:delText>
        </w:r>
      </w:del>
      <w:r w:rsidR="00376DB8" w:rsidRPr="00F8245C">
        <w:t>. For the purpose of this paragraph 6.1B.2, any timeframes for submission of data to the BMRA are target times, which the NETSO is expected to meet unless exceptional circumstances prevent it from doing so.</w:t>
      </w:r>
    </w:p>
    <w:p w14:paraId="263F7CCF" w14:textId="77777777" w:rsidR="006D0CCF" w:rsidRPr="00F8245C" w:rsidRDefault="00376DB8" w:rsidP="00B95AA8">
      <w:pPr>
        <w:tabs>
          <w:tab w:val="clear" w:pos="1134"/>
          <w:tab w:val="clear" w:pos="1843"/>
          <w:tab w:val="clear" w:pos="2552"/>
          <w:tab w:val="clear" w:pos="3062"/>
        </w:tabs>
        <w:ind w:left="992" w:hanging="992"/>
        <w:rPr>
          <w:b/>
        </w:rPr>
      </w:pPr>
      <w:r w:rsidRPr="00F8245C">
        <w:rPr>
          <w:b/>
        </w:rPr>
        <w:t>6.2</w:t>
      </w:r>
      <w:r w:rsidRPr="00F8245C">
        <w:rPr>
          <w:b/>
        </w:rPr>
        <w:tab/>
        <w:t>Submission of Balancing Mechanism data to the SAA</w:t>
      </w:r>
    </w:p>
    <w:p w14:paraId="6CA3E0C5" w14:textId="77777777" w:rsidR="006D0CCF" w:rsidRPr="006F79B7" w:rsidRDefault="00376DB8" w:rsidP="0005200A">
      <w:pPr>
        <w:tabs>
          <w:tab w:val="clear" w:pos="1134"/>
          <w:tab w:val="clear" w:pos="1843"/>
          <w:tab w:val="clear" w:pos="2552"/>
          <w:tab w:val="clear" w:pos="3062"/>
        </w:tabs>
        <w:ind w:left="992" w:hanging="992"/>
      </w:pPr>
      <w:r w:rsidRPr="00F8245C">
        <w:t>6.2.1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65F2E20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Final Physical Notification Data established pursuant to paragraph 3.2 in respect of each Settlement Period within such Settlement Day;</w:t>
      </w:r>
    </w:p>
    <w:p w14:paraId="31D5CEC8"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47B912D9" w:rsidR="006D0CCF" w:rsidRPr="00F8245C" w:rsidRDefault="00376DB8" w:rsidP="0005200A">
      <w:pPr>
        <w:tabs>
          <w:tab w:val="clear" w:pos="1134"/>
          <w:tab w:val="clear" w:pos="1843"/>
          <w:tab w:val="clear" w:pos="2552"/>
          <w:tab w:val="clear" w:pos="3062"/>
        </w:tabs>
        <w:ind w:left="1984" w:hanging="992"/>
      </w:pPr>
      <w:r w:rsidRPr="00F8245C">
        <w:t>(c)</w:t>
      </w:r>
      <w:r w:rsidRPr="00F8245C">
        <w:tab/>
        <w:t>changes to the Maximum Export Limit and Maximum Import Limit data received by the NETSO to apply in respect of such the Settlement Day in accordance with paragraph 2.2 and 2.3 respectively;</w:t>
      </w:r>
    </w:p>
    <w:p w14:paraId="7E2B6032"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Bid-Offer Data in respect of each Settlement Period within such Settlement Day submitted or determined in accordance with paragraph 4; and</w:t>
      </w:r>
    </w:p>
    <w:p w14:paraId="6116675B" w14:textId="77777777" w:rsidR="006D0CCF" w:rsidRPr="00F8245C" w:rsidRDefault="00376DB8" w:rsidP="0005200A">
      <w:pPr>
        <w:tabs>
          <w:tab w:val="clear" w:pos="1134"/>
          <w:tab w:val="clear" w:pos="1843"/>
          <w:tab w:val="clear" w:pos="2552"/>
          <w:tab w:val="clear" w:pos="3062"/>
        </w:tabs>
        <w:ind w:left="1984" w:hanging="992"/>
        <w:rPr>
          <w:szCs w:val="22"/>
        </w:rPr>
      </w:pPr>
      <w:r w:rsidRPr="00F8245C">
        <w:t>(e)</w:t>
      </w:r>
      <w:r w:rsidRPr="00F8245C">
        <w:tab/>
        <w:t>Acceptance Data</w:t>
      </w:r>
      <w:r w:rsidRPr="00F8245C">
        <w:rPr>
          <w:szCs w:val="22"/>
        </w:rPr>
        <w:t>, other than in relation to Acceptances which fall within paragraph 5.1.3(b)</w:t>
      </w:r>
      <w:r w:rsidRPr="00F8245C">
        <w:t>.</w:t>
      </w:r>
    </w:p>
    <w:p w14:paraId="3387FE61"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6.2.2</w:t>
      </w:r>
      <w:r w:rsidRPr="00F8245C">
        <w:rPr>
          <w:szCs w:val="22"/>
        </w:rPr>
        <w:tab/>
        <w:t>The NETSO shall send Acceptance Data for Acceptances which fall within paragraph 5.1.3(b)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05200A">
      <w:pPr>
        <w:tabs>
          <w:tab w:val="clear" w:pos="1134"/>
          <w:tab w:val="clear" w:pos="1843"/>
          <w:tab w:val="clear" w:pos="2552"/>
          <w:tab w:val="clear" w:pos="3062"/>
        </w:tabs>
        <w:ind w:left="992" w:hanging="992"/>
        <w:rPr>
          <w:b/>
          <w:szCs w:val="22"/>
        </w:rPr>
      </w:pPr>
      <w:r w:rsidRPr="00F8245C">
        <w:rPr>
          <w:b/>
          <w:szCs w:val="22"/>
        </w:rPr>
        <w:t>6.2A</w:t>
      </w:r>
      <w:r w:rsidRPr="00F8245C">
        <w:rPr>
          <w:b/>
          <w:szCs w:val="22"/>
        </w:rPr>
        <w:tab/>
        <w:t>Submission of data to the CDCA</w:t>
      </w:r>
    </w:p>
    <w:p w14:paraId="5EDC85A8"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lastRenderedPageBreak/>
        <w:t>6.2A.1</w:t>
      </w:r>
      <w:r w:rsidRPr="00F8245C">
        <w:rPr>
          <w:szCs w:val="22"/>
        </w:rPr>
        <w:tab/>
        <w:t>Within the period of 5 Business Days commencing on the Business Day after cessation of a Demand Control Event, the NETSO shall send to the CDCA:</w:t>
      </w:r>
    </w:p>
    <w:p w14:paraId="4D006FED"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tabs>
          <w:tab w:val="clear" w:pos="1134"/>
          <w:tab w:val="clear" w:pos="1843"/>
          <w:tab w:val="clear" w:pos="2552"/>
          <w:tab w:val="clear" w:pos="3062"/>
        </w:tabs>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05200A">
      <w:pPr>
        <w:tabs>
          <w:tab w:val="clear" w:pos="1134"/>
          <w:tab w:val="clear" w:pos="1843"/>
          <w:tab w:val="clear" w:pos="2552"/>
          <w:tab w:val="clear" w:pos="3062"/>
        </w:tabs>
        <w:ind w:left="992" w:hanging="992"/>
        <w:rPr>
          <w:b/>
          <w:szCs w:val="22"/>
        </w:rPr>
      </w:pPr>
      <w:r w:rsidRPr="00F8245C">
        <w:rPr>
          <w:b/>
          <w:szCs w:val="22"/>
        </w:rPr>
        <w:t>6.2B</w:t>
      </w:r>
      <w:r w:rsidRPr="00F8245C">
        <w:rPr>
          <w:b/>
          <w:szCs w:val="22"/>
        </w:rPr>
        <w:tab/>
        <w:t>Submission of Data to the SVAA</w:t>
      </w:r>
    </w:p>
    <w:p w14:paraId="38890074"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6.2B.1</w:t>
      </w:r>
      <w:r w:rsidRPr="00F8245C">
        <w:rPr>
          <w:szCs w:val="22"/>
        </w:rPr>
        <w:tab/>
        <w:t>The NETSO shall send to the SVAA the data relating to Non-BM STOR Instructions in accordance with Section S9.2.</w:t>
      </w:r>
    </w:p>
    <w:p w14:paraId="7AE33DB3" w14:textId="77777777" w:rsidR="006D0CCF" w:rsidRPr="00F8245C" w:rsidRDefault="00376DB8" w:rsidP="00DC40E2">
      <w:pPr>
        <w:tabs>
          <w:tab w:val="clear" w:pos="1134"/>
          <w:tab w:val="clear" w:pos="1843"/>
          <w:tab w:val="clear" w:pos="2552"/>
          <w:tab w:val="clear" w:pos="3062"/>
        </w:tabs>
        <w:ind w:left="992" w:hanging="992"/>
        <w:rPr>
          <w:b/>
        </w:rPr>
      </w:pPr>
      <w:r w:rsidRPr="00F8245C">
        <w:rPr>
          <w:b/>
        </w:rPr>
        <w:t>6.2C</w:t>
      </w:r>
      <w:r w:rsidRPr="00F8245C">
        <w:rPr>
          <w:b/>
        </w:rPr>
        <w:tab/>
        <w:t>Submission of Replacement Reserve data to the SAA</w:t>
      </w:r>
    </w:p>
    <w:p w14:paraId="7AC2FAE1" w14:textId="77777777" w:rsidR="006D0CCF" w:rsidRPr="006F79B7" w:rsidRDefault="00376DB8" w:rsidP="0005200A">
      <w:pPr>
        <w:tabs>
          <w:tab w:val="clear" w:pos="1134"/>
          <w:tab w:val="clear" w:pos="1843"/>
          <w:tab w:val="clear" w:pos="2552"/>
          <w:tab w:val="clear" w:pos="3062"/>
        </w:tabs>
        <w:ind w:left="992" w:hanging="992"/>
      </w:pPr>
      <w:r w:rsidRPr="00F8245C">
        <w:t>6.2C.1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251F7783"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Final Physical Notification Data established pursuant to paragraph 3.2 in respect of each Settlement Period within such Settlement Day;</w:t>
      </w:r>
    </w:p>
    <w:p w14:paraId="4338941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2214D857" w:rsidR="006D0CCF" w:rsidRPr="00F8245C" w:rsidRDefault="00376DB8" w:rsidP="0005200A">
      <w:pPr>
        <w:tabs>
          <w:tab w:val="clear" w:pos="1134"/>
          <w:tab w:val="clear" w:pos="1843"/>
          <w:tab w:val="clear" w:pos="2552"/>
          <w:tab w:val="clear" w:pos="3062"/>
        </w:tabs>
        <w:ind w:left="1984" w:hanging="992"/>
      </w:pPr>
      <w:r w:rsidRPr="00F8245C">
        <w:t>(c)</w:t>
      </w:r>
      <w:r w:rsidRPr="00F8245C">
        <w:tab/>
        <w:t>changes to the Maximum Export Limit and Maximum Import Limit data received by the NETSO to apply in respect of such the Settlement Day in accordance with paragraph 2.2 and 2.3 respectively;</w:t>
      </w:r>
    </w:p>
    <w:p w14:paraId="74238D50"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Replacement Reserve Bid Data in respect of each Quarter Hour period within each Replacement Reserve Auction Period within such Settlement Day submitted or determined in accordance with paragraph 4; and</w:t>
      </w:r>
    </w:p>
    <w:p w14:paraId="12F13EF6"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724F38">
      <w:pPr>
        <w:tabs>
          <w:tab w:val="clear" w:pos="1134"/>
          <w:tab w:val="clear" w:pos="1843"/>
          <w:tab w:val="clear" w:pos="2552"/>
          <w:tab w:val="clear" w:pos="3062"/>
        </w:tabs>
        <w:ind w:left="992" w:hanging="992"/>
        <w:rPr>
          <w:b/>
        </w:rPr>
      </w:pPr>
      <w:r w:rsidRPr="00F8245C">
        <w:rPr>
          <w:b/>
        </w:rPr>
        <w:t>6.3</w:t>
      </w:r>
      <w:r w:rsidRPr="00F8245C">
        <w:rPr>
          <w:b/>
        </w:rPr>
        <w:tab/>
        <w:t>Balancing Services Adjustment Data</w:t>
      </w:r>
    </w:p>
    <w:p w14:paraId="12EF3775" w14:textId="77777777" w:rsidR="006D0CCF" w:rsidRPr="00F8245C" w:rsidRDefault="00376DB8" w:rsidP="0005200A">
      <w:pPr>
        <w:tabs>
          <w:tab w:val="clear" w:pos="1134"/>
          <w:tab w:val="clear" w:pos="1843"/>
          <w:tab w:val="clear" w:pos="2552"/>
          <w:tab w:val="clear" w:pos="3062"/>
        </w:tabs>
        <w:ind w:left="992" w:hanging="992"/>
      </w:pPr>
      <w:r w:rsidRPr="00F8245C">
        <w:t>6.3.1</w:t>
      </w:r>
      <w:r w:rsidRPr="00F8245C">
        <w:tab/>
        <w:t>In respect of each Settlement Period within a Settlement Day, the NETSO shall send:</w:t>
      </w:r>
    </w:p>
    <w:p w14:paraId="7E2F2C56"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(a)</w:t>
      </w:r>
      <w:r w:rsidRPr="00F8245C">
        <w:rPr>
          <w:szCs w:val="22"/>
        </w:rPr>
        <w:tab/>
        <w:t>subject to paragraph 6.3.4, to the BMRA:</w:t>
      </w:r>
    </w:p>
    <w:p w14:paraId="72C4DF38"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 xml:space="preserve">(in relation to all such Settlement periods) not later than </w:t>
      </w:r>
      <w:smartTag w:uri="urn:schemas-microsoft-com:office:smarttags" w:element="time">
        <w:smartTagPr>
          <w:attr w:name="Minute" w:val="0"/>
          <w:attr w:name="Hour" w:val="17"/>
        </w:smartTagPr>
        <w:r w:rsidRPr="00F8245C">
          <w:t>17:00</w:t>
        </w:r>
      </w:smartTag>
      <w:r w:rsidRPr="00F8245C">
        <w:t xml:space="preserve"> hours on the preceding day,</w:t>
      </w:r>
    </w:p>
    <w:p w14:paraId="05B44A7A"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(in relation to each such Settlement Period) as soon as reasonably practicable after Gate Closure for, and in any event not later than the end of, such Settlement Period the NETSO's estimate (at the relevant time of sending) of Balancing Services Adjustment Data as described in paragraph 6.3.2; and</w:t>
      </w:r>
    </w:p>
    <w:p w14:paraId="7099E9C8" w14:textId="0B8D4314" w:rsidR="006D0CCF" w:rsidRPr="00F8245C" w:rsidRDefault="00376DB8" w:rsidP="0005200A">
      <w:pPr>
        <w:tabs>
          <w:tab w:val="clear" w:pos="1134"/>
          <w:tab w:val="clear" w:pos="1843"/>
          <w:tab w:val="clear" w:pos="2552"/>
          <w:tab w:val="clear" w:pos="3062"/>
        </w:tabs>
        <w:ind w:left="2977" w:hanging="992"/>
      </w:pPr>
      <w:r w:rsidRPr="00F8245C">
        <w:lastRenderedPageBreak/>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as described in paragraph 6.3.2;</w:t>
      </w:r>
    </w:p>
    <w:p w14:paraId="5BAA9816"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SAA, and</w:t>
      </w:r>
    </w:p>
    <w:p w14:paraId="2D51D0C5"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subject to paragraph 6.3.4, the BMRA</w:t>
      </w:r>
    </w:p>
    <w:p w14:paraId="36C2E511" w14:textId="77777777" w:rsidR="006D0CCF" w:rsidRPr="00F8245C" w:rsidRDefault="00376DB8" w:rsidP="0005200A">
      <w:pPr>
        <w:tabs>
          <w:tab w:val="clear" w:pos="1134"/>
          <w:tab w:val="clear" w:pos="1843"/>
          <w:tab w:val="clear" w:pos="2552"/>
          <w:tab w:val="clear" w:pos="3062"/>
        </w:tabs>
        <w:ind w:left="1984"/>
      </w:pPr>
      <w:r w:rsidRPr="00F8245C">
        <w:t>on the day next following such Settlement Day, the Balancing Services Adjustment Data as described in paragraph 6.3.2.</w:t>
      </w:r>
    </w:p>
    <w:p w14:paraId="6DDA8C4C" w14:textId="77777777" w:rsidR="006D0CCF" w:rsidRPr="00F8245C" w:rsidRDefault="00376DB8" w:rsidP="00DC40E2">
      <w:pPr>
        <w:tabs>
          <w:tab w:val="clear" w:pos="1134"/>
          <w:tab w:val="clear" w:pos="1843"/>
          <w:tab w:val="clear" w:pos="2552"/>
          <w:tab w:val="clear" w:pos="3062"/>
        </w:tabs>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for each such Balancing Services Adjustment Action:</w:t>
      </w:r>
    </w:p>
    <w:p w14:paraId="121B61A2"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Balancing Services Adjustment Volume;</w:t>
      </w:r>
    </w:p>
    <w:p w14:paraId="3F7D30F5"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the Balancing Services Adjustment Cost;</w:t>
      </w:r>
    </w:p>
    <w:p w14:paraId="40CC0E2E" w14:textId="77777777" w:rsidR="006D0CCF" w:rsidRPr="00F8245C" w:rsidRDefault="00376DB8" w:rsidP="0005200A">
      <w:pPr>
        <w:tabs>
          <w:tab w:val="clear" w:pos="1134"/>
          <w:tab w:val="clear" w:pos="1843"/>
          <w:tab w:val="clear" w:pos="2552"/>
          <w:tab w:val="clear" w:pos="3062"/>
        </w:tabs>
        <w:ind w:left="2977" w:hanging="992"/>
      </w:pPr>
      <w:r w:rsidRPr="00F8245C">
        <w:t>(iii)</w:t>
      </w:r>
      <w:r w:rsidRPr="00F8245C">
        <w:tab/>
        <w:t>whether the NETSO has classified such Balancing Services Adjustment Action as "SO-Flagged"; and</w:t>
      </w:r>
    </w:p>
    <w:p w14:paraId="6F48D91E" w14:textId="77777777" w:rsidR="006D0CCF" w:rsidRPr="00F8245C" w:rsidRDefault="00376DB8" w:rsidP="0005200A">
      <w:pPr>
        <w:tabs>
          <w:tab w:val="clear" w:pos="1134"/>
          <w:tab w:val="clear" w:pos="1843"/>
          <w:tab w:val="clear" w:pos="2552"/>
          <w:tab w:val="clear" w:pos="3062"/>
        </w:tabs>
        <w:ind w:left="2977" w:hanging="992"/>
      </w:pPr>
      <w:r w:rsidRPr="00F8245C">
        <w:t>(iv)</w:t>
      </w:r>
      <w:r w:rsidRPr="00F8245C">
        <w:tab/>
        <w:t>whether the NETSO has classified such Balancing Services Adjustment Action as "STOR Flagged";</w:t>
      </w:r>
    </w:p>
    <w:p w14:paraId="58BE4F0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Buy Price Price Adjustment; and</w:t>
      </w:r>
    </w:p>
    <w:p w14:paraId="17E9C3FD"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Sell Price Price Adjustment.</w:t>
      </w:r>
    </w:p>
    <w:p w14:paraId="7E108697" w14:textId="77777777" w:rsidR="006D0CCF" w:rsidRPr="00F8245C" w:rsidRDefault="00376DB8" w:rsidP="0005200A">
      <w:pPr>
        <w:tabs>
          <w:tab w:val="clear" w:pos="1134"/>
          <w:tab w:val="clear" w:pos="1843"/>
          <w:tab w:val="clear" w:pos="2552"/>
          <w:tab w:val="clear" w:pos="3062"/>
        </w:tabs>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5B084C36" w14:textId="77777777" w:rsidR="006D0CCF" w:rsidRPr="00F8245C" w:rsidRDefault="00376DB8" w:rsidP="0005200A">
      <w:pPr>
        <w:tabs>
          <w:tab w:val="clear" w:pos="1134"/>
          <w:tab w:val="clear" w:pos="1843"/>
          <w:tab w:val="clear" w:pos="2552"/>
          <w:tab w:val="clear" w:pos="3062"/>
        </w:tabs>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77777777" w:rsidR="006D0CCF" w:rsidRPr="00F8245C" w:rsidRDefault="00376DB8" w:rsidP="00003825">
      <w:pPr>
        <w:tabs>
          <w:tab w:val="clear" w:pos="1134"/>
          <w:tab w:val="clear" w:pos="1843"/>
          <w:tab w:val="clear" w:pos="2552"/>
          <w:tab w:val="clear" w:pos="3062"/>
        </w:tabs>
        <w:ind w:left="992" w:hanging="992"/>
      </w:pPr>
      <w:r w:rsidRPr="00F8245C">
        <w:t>6.3.4</w:t>
      </w:r>
      <w:r w:rsidRPr="00F8245C">
        <w:tab/>
        <w:t>Until such time as the Panel confirms that Indicative Balancing Services Adjustment Data (as defined in Section V) or Balancing Services Adjustment Data is capable of being displayed on the BMRS:</w:t>
      </w:r>
    </w:p>
    <w:p w14:paraId="5A78DAA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NETSO shall comply with paragraph 6.3.1(a) or 6.3.1(b)(ii) respectively by sending such data to BSCCo (and shall separately send Balancing Services Adjustment Data to the SAA pursuant to paragraph 6.3.1(b));</w:t>
      </w:r>
    </w:p>
    <w:p w14:paraId="696A011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BSCCo will ensure that such data is displayed on the BSC Website.</w:t>
      </w:r>
    </w:p>
    <w:p w14:paraId="22B83B21" w14:textId="77777777" w:rsidR="006D0CCF" w:rsidRPr="00F8245C" w:rsidRDefault="00376DB8" w:rsidP="0005200A">
      <w:pPr>
        <w:tabs>
          <w:tab w:val="clear" w:pos="1134"/>
          <w:tab w:val="clear" w:pos="1843"/>
          <w:tab w:val="clear" w:pos="2552"/>
          <w:tab w:val="clear" w:pos="3062"/>
        </w:tabs>
        <w:ind w:left="992" w:hanging="992"/>
        <w:rPr>
          <w:snapToGrid w:val="0"/>
          <w:lang w:eastAsia="en-US"/>
        </w:rPr>
      </w:pPr>
      <w:r w:rsidRPr="00F8245C">
        <w:rPr>
          <w:snapToGrid w:val="0"/>
          <w:lang w:eastAsia="en-US"/>
        </w:rPr>
        <w:lastRenderedPageBreak/>
        <w:t>6.3.5</w:t>
      </w:r>
      <w:r w:rsidRPr="00F8245C">
        <w:rPr>
          <w:snapToGrid w:val="0"/>
          <w:lang w:eastAsia="en-US"/>
        </w:rPr>
        <w:tab/>
        <w:t>For the purposes of any Settlement Run to be carried out on or after the date with effect from which this paragraph 6.3.5 takes effect in respect of each Settlement Day between the period 5 April 2001 to 24 September 2001 (both dates inclusive):</w:t>
      </w:r>
    </w:p>
    <w:p w14:paraId="10C112D2" w14:textId="77777777" w:rsidR="006D0CCF" w:rsidRPr="00F8245C" w:rsidRDefault="00376DB8" w:rsidP="0005200A">
      <w:pPr>
        <w:tabs>
          <w:tab w:val="clear" w:pos="1134"/>
          <w:tab w:val="clear" w:pos="1843"/>
          <w:tab w:val="clear" w:pos="2552"/>
          <w:tab w:val="clear" w:pos="3062"/>
        </w:tabs>
        <w:ind w:left="1984" w:hanging="992"/>
        <w:rPr>
          <w:snapToGrid w:val="0"/>
          <w:lang w:eastAsia="en-US"/>
        </w:rPr>
      </w:pPr>
      <w:r w:rsidRPr="00F8245C">
        <w:rPr>
          <w:snapToGrid w:val="0"/>
          <w:lang w:eastAsia="en-US"/>
        </w:rPr>
        <w:t>(a)</w:t>
      </w:r>
      <w:r w:rsidRPr="00F8245C">
        <w:rPr>
          <w:snapToGrid w:val="0"/>
          <w:lang w:eastAsia="en-US"/>
        </w:rPr>
        <w:tab/>
        <w:t xml:space="preserve">the provisions of the Code as modified with effect from </w:t>
      </w:r>
      <w:smartTag w:uri="urn:schemas-microsoft-com:office:smarttags" w:element="date">
        <w:smartTagPr>
          <w:attr w:name="Year" w:val="2001"/>
          <w:attr w:name="Day" w:val="25"/>
          <w:attr w:name="Month" w:val="9"/>
        </w:smartTagPr>
        <w:r w:rsidRPr="00F8245C">
          <w:rPr>
            <w:snapToGrid w:val="0"/>
            <w:lang w:eastAsia="en-US"/>
          </w:rPr>
          <w:t>25 September 2001</w:t>
        </w:r>
      </w:smartTag>
      <w:r w:rsidRPr="00F8245C">
        <w:rPr>
          <w:snapToGrid w:val="0"/>
          <w:lang w:eastAsia="en-US"/>
        </w:rPr>
        <w:t xml:space="preserve"> to include Buy Price Price Adjustment and Sell Price Price Adjustment in the Balancing Services Adjustment Data and to take such Price Adjustments into account in the determination of Energy Imbalance Prices under Section T4.4 shall apply;</w:t>
      </w:r>
    </w:p>
    <w:p w14:paraId="59FBADBF" w14:textId="77777777" w:rsidR="006D0CCF" w:rsidRPr="00F8245C" w:rsidRDefault="00376DB8" w:rsidP="0005200A">
      <w:pPr>
        <w:tabs>
          <w:tab w:val="clear" w:pos="1134"/>
          <w:tab w:val="clear" w:pos="1843"/>
          <w:tab w:val="clear" w:pos="2552"/>
          <w:tab w:val="clear" w:pos="3062"/>
        </w:tabs>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paragraph 6.3.5(a); and</w:t>
      </w:r>
    </w:p>
    <w:p w14:paraId="27455FB7" w14:textId="77777777" w:rsidR="006D0CCF" w:rsidRPr="00F8245C" w:rsidRDefault="00376DB8" w:rsidP="0005200A">
      <w:pPr>
        <w:tabs>
          <w:tab w:val="clear" w:pos="1134"/>
          <w:tab w:val="clear" w:pos="1843"/>
          <w:tab w:val="clear" w:pos="2552"/>
          <w:tab w:val="clear" w:pos="3062"/>
        </w:tabs>
        <w:ind w:left="1984" w:hanging="992"/>
        <w:rPr>
          <w:snapToGrid w:val="0"/>
          <w:lang w:eastAsia="en-US"/>
        </w:rPr>
      </w:pPr>
      <w:r w:rsidRPr="00F8245C">
        <w:rPr>
          <w:snapToGrid w:val="0"/>
          <w:lang w:eastAsia="en-US"/>
        </w:rPr>
        <w:t>(c)</w:t>
      </w:r>
      <w:r w:rsidRPr="00F8245C">
        <w:rPr>
          <w:snapToGrid w:val="0"/>
          <w:lang w:eastAsia="en-US"/>
        </w:rPr>
        <w:tab/>
        <w:t>BSCCo shall arrange for such data to be published in accordance with Section V4.2.</w:t>
      </w:r>
    </w:p>
    <w:p w14:paraId="2B75B577" w14:textId="77777777" w:rsidR="006D0CCF" w:rsidRPr="00F8245C" w:rsidRDefault="00376DB8" w:rsidP="0005200A">
      <w:pPr>
        <w:tabs>
          <w:tab w:val="clear" w:pos="1134"/>
          <w:tab w:val="clear" w:pos="1843"/>
          <w:tab w:val="clear" w:pos="2552"/>
          <w:tab w:val="clear" w:pos="3062"/>
        </w:tabs>
        <w:ind w:left="992" w:hanging="992"/>
        <w:rPr>
          <w:snapToGrid w:val="0"/>
          <w:lang w:eastAsia="en-US"/>
        </w:rPr>
      </w:pPr>
      <w:r w:rsidRPr="00F8245C">
        <w:rPr>
          <w:snapToGrid w:val="0"/>
          <w:lang w:eastAsia="en-US"/>
        </w:rPr>
        <w:t>6.3.6</w:t>
      </w:r>
      <w:r w:rsidRPr="00F8245C">
        <w:rPr>
          <w:snapToGrid w:val="0"/>
          <w:lang w:eastAsia="en-US"/>
        </w:rPr>
        <w:tab/>
        <w:t>For the avoidance of doubt, paragraph 6.3.5 is without prejudice to Settlement Runs carried or to be carried out at any time in respect of Settlement Days commencing with the Settlement Day of 25 September 2001, which have been and shall continue to be carried out in accordance with the provisions of the Code as modified with effect from 25 September 2001.</w:t>
      </w:r>
    </w:p>
    <w:p w14:paraId="5DBF62BB" w14:textId="76C0F071" w:rsidR="006D0CCF" w:rsidRPr="00F8245C" w:rsidRDefault="00376DB8" w:rsidP="00B95AA8">
      <w:pPr>
        <w:pStyle w:val="ELEXONBody"/>
        <w:tabs>
          <w:tab w:val="clear" w:pos="567"/>
        </w:tabs>
        <w:spacing w:after="220" w:line="240" w:lineRule="auto"/>
        <w:ind w:left="992" w:hanging="992"/>
        <w:jc w:val="both"/>
        <w:rPr>
          <w:rFonts w:ascii="Times New Roman" w:hAnsi="Times New Roman"/>
          <w:b/>
          <w:sz w:val="22"/>
        </w:rPr>
      </w:pPr>
      <w:r w:rsidRPr="00F8245C">
        <w:rPr>
          <w:rFonts w:ascii="Times New Roman" w:hAnsi="Times New Roman"/>
          <w:b/>
          <w:sz w:val="22"/>
        </w:rPr>
        <w:t>6.4</w:t>
      </w:r>
      <w:r w:rsidRPr="00F8245C">
        <w:rPr>
          <w:rFonts w:ascii="Times New Roman" w:hAnsi="Times New Roman"/>
          <w:b/>
          <w:sz w:val="22"/>
        </w:rPr>
        <w:tab/>
        <w:t>Applicable Balancing Services Volumes</w:t>
      </w:r>
      <w:r w:rsidR="00EB381F">
        <w:rPr>
          <w:rFonts w:ascii="Times New Roman" w:hAnsi="Times New Roman"/>
          <w:b/>
          <w:sz w:val="22"/>
        </w:rPr>
        <w:t xml:space="preserve"> Data</w:t>
      </w:r>
    </w:p>
    <w:p w14:paraId="123B8B3C" w14:textId="7EEC75E1" w:rsidR="006D0CCF" w:rsidRPr="00F8245C" w:rsidRDefault="00376DB8" w:rsidP="0005200A">
      <w:pPr>
        <w:pStyle w:val="ELEXONBody"/>
        <w:tabs>
          <w:tab w:val="clear" w:pos="567"/>
        </w:tabs>
        <w:spacing w:after="220" w:line="240" w:lineRule="auto"/>
        <w:ind w:left="992" w:hanging="992"/>
        <w:jc w:val="both"/>
        <w:rPr>
          <w:rFonts w:ascii="Times New Roman" w:hAnsi="Times New Roman"/>
          <w:sz w:val="22"/>
        </w:rPr>
      </w:pPr>
      <w:r w:rsidRPr="00F8245C">
        <w:rPr>
          <w:rFonts w:ascii="Times New Roman" w:hAnsi="Times New Roman"/>
          <w:sz w:val="22"/>
        </w:rPr>
        <w:t>6.4.1</w:t>
      </w:r>
      <w:r w:rsidRPr="00F8245C">
        <w:rPr>
          <w:rFonts w:ascii="Times New Roman" w:hAnsi="Times New Roman"/>
          <w:sz w:val="22"/>
        </w:rPr>
        <w:tab/>
        <w:t xml:space="preserve">In relation to each Settlement Period in a Settlement Day and each BM Unit, </w:t>
      </w:r>
      <w:r w:rsidRPr="00F8245C">
        <w:rPr>
          <w:rFonts w:ascii="Times New Roman" w:hAnsi="Times New Roman"/>
          <w:sz w:val="22"/>
          <w:szCs w:val="22"/>
        </w:rPr>
        <w:t>the NETSO</w:t>
      </w:r>
      <w:r w:rsidRPr="00F8245C">
        <w:rPr>
          <w:rFonts w:ascii="Times New Roman" w:hAnsi="Times New Roman"/>
          <w:sz w:val="22"/>
        </w:rPr>
        <w:t xml:space="preserve"> shall send the </w:t>
      </w:r>
      <w:r w:rsidR="00EB381F" w:rsidRPr="00EB381F">
        <w:rPr>
          <w:rFonts w:ascii="Times New Roman" w:hAnsi="Times New Roman"/>
          <w:sz w:val="22"/>
        </w:rPr>
        <w:t xml:space="preserve">BM Unit ABSVD </w:t>
      </w:r>
      <w:r w:rsidRPr="00F8245C">
        <w:rPr>
          <w:rFonts w:ascii="Times New Roman" w:hAnsi="Times New Roman"/>
          <w:sz w:val="22"/>
        </w:rPr>
        <w:t>to:</w:t>
      </w:r>
    </w:p>
    <w:p w14:paraId="11593479" w14:textId="77777777" w:rsidR="006D0CCF" w:rsidRPr="00F8245C" w:rsidRDefault="00376DB8" w:rsidP="0005200A">
      <w:pPr>
        <w:pStyle w:val="ELEXONBody"/>
        <w:tabs>
          <w:tab w:val="clear" w:pos="567"/>
        </w:tabs>
        <w:spacing w:after="220" w:line="240" w:lineRule="auto"/>
        <w:ind w:left="1985" w:hanging="992"/>
        <w:jc w:val="both"/>
        <w:rPr>
          <w:rFonts w:ascii="Times New Roman" w:hAnsi="Times New Roman"/>
          <w:sz w:val="22"/>
        </w:rPr>
      </w:pPr>
      <w:r w:rsidRPr="00F8245C">
        <w:rPr>
          <w:rFonts w:ascii="Times New Roman" w:hAnsi="Times New Roman"/>
          <w:sz w:val="22"/>
        </w:rPr>
        <w:t>(a)</w:t>
      </w:r>
      <w:r w:rsidRPr="00F8245C">
        <w:rPr>
          <w:rFonts w:ascii="Times New Roman" w:hAnsi="Times New Roman"/>
          <w:sz w:val="22"/>
        </w:rPr>
        <w:tab/>
        <w:t>the SAA; and</w:t>
      </w:r>
    </w:p>
    <w:p w14:paraId="263EB7DC" w14:textId="77777777" w:rsidR="006D0CCF" w:rsidRPr="00F8245C" w:rsidRDefault="00376DB8" w:rsidP="0005200A">
      <w:pPr>
        <w:pStyle w:val="ELEXONBody"/>
        <w:tabs>
          <w:tab w:val="clear" w:pos="567"/>
        </w:tabs>
        <w:spacing w:after="220" w:line="240" w:lineRule="auto"/>
        <w:ind w:left="1985" w:hanging="992"/>
        <w:jc w:val="both"/>
        <w:rPr>
          <w:rFonts w:ascii="Times New Roman" w:hAnsi="Times New Roman"/>
          <w:sz w:val="22"/>
        </w:rPr>
      </w:pPr>
      <w:r w:rsidRPr="00F8245C">
        <w:rPr>
          <w:rFonts w:ascii="Times New Roman" w:hAnsi="Times New Roman"/>
          <w:sz w:val="22"/>
        </w:rPr>
        <w:t>(b)</w:t>
      </w:r>
      <w:r w:rsidRPr="00F8245C">
        <w:rPr>
          <w:rFonts w:ascii="Times New Roman" w:hAnsi="Times New Roman"/>
          <w:sz w:val="22"/>
        </w:rPr>
        <w:tab/>
        <w:t>the BMRA</w:t>
      </w:r>
    </w:p>
    <w:p w14:paraId="4F204BB6" w14:textId="77777777" w:rsidR="006D0CCF" w:rsidRPr="00F8245C" w:rsidRDefault="00376DB8" w:rsidP="0005200A">
      <w:pPr>
        <w:pStyle w:val="ELEXONBody"/>
        <w:tabs>
          <w:tab w:val="clear" w:pos="567"/>
        </w:tabs>
        <w:spacing w:after="220" w:line="240" w:lineRule="auto"/>
        <w:ind w:left="992" w:firstLine="0"/>
        <w:jc w:val="both"/>
        <w:rPr>
          <w:rFonts w:ascii="Times New Roman" w:hAnsi="Times New Roman"/>
          <w:sz w:val="22"/>
        </w:rPr>
      </w:pPr>
      <w:r w:rsidRPr="00F8245C">
        <w:rPr>
          <w:rFonts w:ascii="Times New Roman" w:hAnsi="Times New Roman"/>
          <w:sz w:val="22"/>
        </w:rPr>
        <w:t>no later than the second Business Day after such Settlement Day.</w:t>
      </w:r>
    </w:p>
    <w:p w14:paraId="25056853" w14:textId="50733A10" w:rsidR="006D0CCF" w:rsidRPr="00F8245C" w:rsidRDefault="00376DB8" w:rsidP="0005200A">
      <w:pPr>
        <w:pStyle w:val="ELEXONBody"/>
        <w:tabs>
          <w:tab w:val="clear" w:pos="567"/>
        </w:tabs>
        <w:spacing w:after="220" w:line="240" w:lineRule="auto"/>
        <w:ind w:left="992" w:hanging="992"/>
        <w:jc w:val="both"/>
        <w:rPr>
          <w:rFonts w:ascii="Times New Roman" w:hAnsi="Times New Roman"/>
          <w:sz w:val="22"/>
        </w:rPr>
      </w:pPr>
      <w:r w:rsidRPr="00F8245C">
        <w:rPr>
          <w:rFonts w:ascii="Times New Roman" w:hAnsi="Times New Roman"/>
          <w:sz w:val="22"/>
        </w:rPr>
        <w:t>6.4.2</w:t>
      </w:r>
      <w:r w:rsidRPr="00F8245C">
        <w:rPr>
          <w:rFonts w:ascii="Times New Roman" w:hAnsi="Times New Roman"/>
          <w:sz w:val="22"/>
        </w:rPr>
        <w:tab/>
      </w:r>
      <w:r w:rsidR="00EB381F" w:rsidRPr="00EB381F">
        <w:rPr>
          <w:rFonts w:ascii="Times New Roman" w:hAnsi="Times New Roman"/>
          <w:sz w:val="22"/>
        </w:rPr>
        <w:t xml:space="preserve">BM Unit ABSVD </w:t>
      </w:r>
      <w:r w:rsidRPr="00F8245C">
        <w:rPr>
          <w:rFonts w:ascii="Times New Roman" w:hAnsi="Times New Roman"/>
          <w:sz w:val="22"/>
        </w:rPr>
        <w:t>shall:</w:t>
      </w:r>
    </w:p>
    <w:p w14:paraId="5B7FFE82" w14:textId="77777777" w:rsidR="006D0CCF" w:rsidRPr="00F8245C" w:rsidRDefault="00376DB8" w:rsidP="0005200A">
      <w:pPr>
        <w:pStyle w:val="ELEXONBody"/>
        <w:tabs>
          <w:tab w:val="clear" w:pos="567"/>
        </w:tabs>
        <w:spacing w:after="220" w:line="240" w:lineRule="auto"/>
        <w:ind w:left="1984" w:hanging="992"/>
        <w:jc w:val="both"/>
        <w:rPr>
          <w:rFonts w:ascii="Times New Roman" w:hAnsi="Times New Roman"/>
          <w:sz w:val="22"/>
        </w:rPr>
      </w:pPr>
      <w:r w:rsidRPr="00F8245C">
        <w:rPr>
          <w:rFonts w:ascii="Times New Roman" w:hAnsi="Times New Roman"/>
          <w:sz w:val="22"/>
        </w:rPr>
        <w:t>(a)</w:t>
      </w:r>
      <w:r w:rsidRPr="00F8245C">
        <w:rPr>
          <w:rFonts w:ascii="Times New Roman" w:hAnsi="Times New Roman"/>
          <w:sz w:val="22"/>
        </w:rPr>
        <w:tab/>
        <w:t>be expressed in MWh;</w:t>
      </w:r>
    </w:p>
    <w:p w14:paraId="5853B092" w14:textId="77777777" w:rsidR="006D0CCF" w:rsidRPr="00F8245C" w:rsidRDefault="00376DB8" w:rsidP="0005200A">
      <w:pPr>
        <w:pStyle w:val="ELEXONBody"/>
        <w:tabs>
          <w:tab w:val="clear" w:pos="567"/>
        </w:tabs>
        <w:spacing w:after="220" w:line="240" w:lineRule="auto"/>
        <w:ind w:left="1984" w:hanging="992"/>
        <w:jc w:val="both"/>
        <w:rPr>
          <w:rFonts w:ascii="Times New Roman" w:hAnsi="Times New Roman"/>
          <w:sz w:val="22"/>
        </w:rPr>
      </w:pPr>
      <w:r w:rsidRPr="00F8245C">
        <w:rPr>
          <w:rFonts w:ascii="Times New Roman" w:hAnsi="Times New Roman"/>
          <w:sz w:val="22"/>
        </w:rPr>
        <w:t>(b)</w:t>
      </w:r>
      <w:r w:rsidRPr="00F8245C">
        <w:rPr>
          <w:rFonts w:ascii="Times New Roman" w:hAnsi="Times New Roman"/>
          <w:sz w:val="22"/>
        </w:rPr>
        <w:tab/>
        <w:t>follow the sign conventions set out in paragraph 2.4 of Annex X-2; and</w:t>
      </w:r>
    </w:p>
    <w:p w14:paraId="1DA9A7BC" w14:textId="77777777" w:rsidR="006D0CCF" w:rsidRPr="00F8245C" w:rsidRDefault="00376DB8" w:rsidP="0005200A">
      <w:pPr>
        <w:pStyle w:val="ELEXONBody"/>
        <w:tabs>
          <w:tab w:val="clear" w:pos="567"/>
        </w:tabs>
        <w:spacing w:after="220" w:line="240" w:lineRule="auto"/>
        <w:ind w:left="1984" w:hanging="992"/>
        <w:jc w:val="both"/>
        <w:rPr>
          <w:rFonts w:ascii="Times New Roman" w:hAnsi="Times New Roman"/>
          <w:sz w:val="22"/>
        </w:rPr>
      </w:pPr>
      <w:r w:rsidRPr="00F8245C">
        <w:rPr>
          <w:rFonts w:ascii="Times New Roman" w:hAnsi="Times New Roman"/>
          <w:sz w:val="22"/>
        </w:rPr>
        <w:t>(c)</w:t>
      </w:r>
      <w:r w:rsidRPr="00F8245C">
        <w:rPr>
          <w:rFonts w:ascii="Times New Roman" w:hAnsi="Times New Roman"/>
          <w:sz w:val="22"/>
        </w:rPr>
        <w:tab/>
        <w:t>represent an aggregate net volume of Active Energy for the whole Settlement Period.</w:t>
      </w:r>
    </w:p>
    <w:p w14:paraId="109490D8" w14:textId="6F87656E" w:rsidR="006D0CCF" w:rsidRPr="00F8245C" w:rsidRDefault="00376DB8" w:rsidP="0005200A">
      <w:pPr>
        <w:pStyle w:val="ELEXONBody"/>
        <w:tabs>
          <w:tab w:val="clear" w:pos="567"/>
        </w:tabs>
        <w:spacing w:after="220" w:line="240" w:lineRule="auto"/>
        <w:ind w:left="993" w:hanging="993"/>
        <w:jc w:val="both"/>
        <w:rPr>
          <w:rFonts w:ascii="Times New Roman" w:hAnsi="Times New Roman"/>
          <w:sz w:val="22"/>
        </w:rPr>
      </w:pPr>
      <w:r w:rsidRPr="00F8245C">
        <w:rPr>
          <w:rFonts w:ascii="Times New Roman" w:hAnsi="Times New Roman"/>
          <w:sz w:val="22"/>
        </w:rPr>
        <w:t>6.4.3</w:t>
      </w:r>
      <w:r w:rsidRPr="00F8245C">
        <w:rPr>
          <w:rFonts w:ascii="Times New Roman" w:hAnsi="Times New Roman"/>
          <w:sz w:val="22"/>
        </w:rPr>
        <w:tab/>
      </w:r>
      <w:r w:rsidRPr="00F8245C">
        <w:rPr>
          <w:rFonts w:ascii="Times New Roman" w:hAnsi="Times New Roman"/>
          <w:sz w:val="22"/>
          <w:szCs w:val="22"/>
        </w:rPr>
        <w:t>The NETSO</w:t>
      </w:r>
      <w:r w:rsidRPr="00F8245C">
        <w:rPr>
          <w:rFonts w:ascii="Times New Roman" w:hAnsi="Times New Roman"/>
          <w:sz w:val="22"/>
        </w:rPr>
        <w:t xml:space="preserve"> may resubmit to the SAA the </w:t>
      </w:r>
      <w:r w:rsidR="00EB381F">
        <w:rPr>
          <w:rFonts w:ascii="Times New Roman" w:hAnsi="Times New Roman"/>
          <w:sz w:val="22"/>
        </w:rPr>
        <w:t>BM Unit ABSVD</w:t>
      </w:r>
      <w:r w:rsidRPr="00F8245C">
        <w:rPr>
          <w:rFonts w:ascii="Times New Roman" w:hAnsi="Times New Roman"/>
          <w:sz w:val="22"/>
        </w:rPr>
        <w:t xml:space="preserve"> in respect of any BM Unit and Settlement Period within a Settlement Day (originally sent under paragraph 6.4.1) at any time prior to the Final Reconciliation Settlement Run for such Settlement Day and the SAA shall correct such data in the Settlement Run following such resubmission.</w:t>
      </w:r>
    </w:p>
    <w:p w14:paraId="2E857521" w14:textId="35922748" w:rsidR="006D0CCF" w:rsidRPr="00F8245C" w:rsidRDefault="00376DB8" w:rsidP="0005200A">
      <w:pPr>
        <w:pStyle w:val="ELEXONBody"/>
        <w:tabs>
          <w:tab w:val="clear" w:pos="567"/>
        </w:tabs>
        <w:spacing w:after="220" w:line="240" w:lineRule="auto"/>
        <w:ind w:left="993" w:hanging="993"/>
        <w:jc w:val="both"/>
        <w:rPr>
          <w:rFonts w:ascii="Times New Roman" w:hAnsi="Times New Roman"/>
          <w:sz w:val="22"/>
        </w:rPr>
      </w:pPr>
      <w:r w:rsidRPr="00F8245C">
        <w:rPr>
          <w:rFonts w:ascii="Times New Roman" w:hAnsi="Times New Roman"/>
          <w:sz w:val="22"/>
        </w:rPr>
        <w:t>6.4.4</w:t>
      </w:r>
      <w:r w:rsidRPr="00F8245C">
        <w:rPr>
          <w:rFonts w:ascii="Times New Roman" w:hAnsi="Times New Roman"/>
          <w:sz w:val="22"/>
        </w:rPr>
        <w:tab/>
        <w:t xml:space="preserve">For the avoidance of doubt, in respect of each Settlement Period and each BM Unit, volumes of Active Energy contained in the </w:t>
      </w:r>
      <w:r w:rsidR="00EB381F">
        <w:rPr>
          <w:rFonts w:ascii="Times New Roman" w:hAnsi="Times New Roman"/>
          <w:sz w:val="22"/>
        </w:rPr>
        <w:t xml:space="preserve">BM Unit ABSVD </w:t>
      </w:r>
      <w:r w:rsidRPr="00F8245C">
        <w:rPr>
          <w:rFonts w:ascii="Times New Roman" w:hAnsi="Times New Roman"/>
          <w:sz w:val="22"/>
        </w:rPr>
        <w:t>sent pursuant to paragraph 6.4</w:t>
      </w:r>
      <w:r w:rsidR="00EB381F">
        <w:rPr>
          <w:rFonts w:ascii="Times New Roman" w:hAnsi="Times New Roman"/>
          <w:sz w:val="22"/>
        </w:rPr>
        <w:t>.1</w:t>
      </w:r>
      <w:r w:rsidRPr="00F8245C">
        <w:rPr>
          <w:rFonts w:ascii="Times New Roman" w:hAnsi="Times New Roman"/>
          <w:sz w:val="22"/>
        </w:rPr>
        <w:t xml:space="preserve"> shall not include or be included in any volumes of Active Energy contained in Acceptance Data in respect thereof.</w:t>
      </w:r>
    </w:p>
    <w:p w14:paraId="5213693C" w14:textId="3940062C" w:rsidR="006D0CCF" w:rsidRPr="00F8245C" w:rsidRDefault="00376DB8" w:rsidP="00320550">
      <w:pPr>
        <w:pStyle w:val="ELEXONBody"/>
        <w:tabs>
          <w:tab w:val="clear" w:pos="567"/>
        </w:tabs>
        <w:spacing w:after="220" w:line="240" w:lineRule="auto"/>
        <w:ind w:left="993" w:hanging="993"/>
        <w:jc w:val="both"/>
        <w:rPr>
          <w:rFonts w:ascii="Times New Roman" w:hAnsi="Times New Roman"/>
          <w:sz w:val="22"/>
        </w:rPr>
      </w:pPr>
      <w:r w:rsidRPr="00F8245C">
        <w:rPr>
          <w:rFonts w:ascii="Times New Roman" w:hAnsi="Times New Roman"/>
          <w:sz w:val="22"/>
        </w:rPr>
        <w:t>6.4.5</w:t>
      </w:r>
      <w:r w:rsidRPr="00F8245C">
        <w:rPr>
          <w:rFonts w:ascii="Times New Roman" w:hAnsi="Times New Roman"/>
          <w:sz w:val="22"/>
        </w:rPr>
        <w:tab/>
      </w:r>
      <w:r w:rsidR="00EB381F">
        <w:rPr>
          <w:rFonts w:ascii="Times New Roman" w:hAnsi="Times New Roman"/>
          <w:sz w:val="22"/>
        </w:rPr>
        <w:t>Not Used.</w:t>
      </w:r>
    </w:p>
    <w:p w14:paraId="4DB901BB" w14:textId="0428852D" w:rsidR="006D0CCF" w:rsidRDefault="00376DB8" w:rsidP="0005200A">
      <w:pPr>
        <w:pStyle w:val="ELEXONBody"/>
        <w:tabs>
          <w:tab w:val="clear" w:pos="567"/>
        </w:tabs>
        <w:spacing w:after="220" w:line="240" w:lineRule="auto"/>
        <w:ind w:left="992" w:hanging="992"/>
        <w:jc w:val="both"/>
        <w:rPr>
          <w:rFonts w:ascii="Times New Roman" w:hAnsi="Times New Roman"/>
          <w:sz w:val="22"/>
          <w:szCs w:val="22"/>
        </w:rPr>
      </w:pPr>
      <w:r w:rsidRPr="00F8245C">
        <w:rPr>
          <w:rFonts w:ascii="Times New Roman" w:hAnsi="Times New Roman"/>
          <w:sz w:val="22"/>
          <w:szCs w:val="22"/>
        </w:rPr>
        <w:t>6.4.6</w:t>
      </w:r>
      <w:r w:rsidRPr="00F8245C">
        <w:rPr>
          <w:rFonts w:ascii="Times New Roman" w:hAnsi="Times New Roman"/>
          <w:sz w:val="22"/>
          <w:szCs w:val="22"/>
        </w:rPr>
        <w:tab/>
        <w:t>The obligations of the NETSO to send data under paragraph 6.4</w:t>
      </w:r>
      <w:r w:rsidR="00BE31FB">
        <w:rPr>
          <w:rFonts w:ascii="Times New Roman" w:hAnsi="Times New Roman"/>
          <w:sz w:val="22"/>
          <w:szCs w:val="22"/>
        </w:rPr>
        <w:t>.1</w:t>
      </w:r>
      <w:r w:rsidRPr="00F8245C">
        <w:rPr>
          <w:rFonts w:ascii="Times New Roman" w:hAnsi="Times New Roman"/>
          <w:sz w:val="22"/>
          <w:szCs w:val="22"/>
        </w:rPr>
        <w:t xml:space="preserve"> in respect of Settlement Periods and Settlement Days, and the use of such data in the determination of Trading </w:t>
      </w:r>
      <w:r w:rsidRPr="00F8245C">
        <w:rPr>
          <w:rFonts w:ascii="Times New Roman" w:hAnsi="Times New Roman"/>
          <w:sz w:val="22"/>
          <w:szCs w:val="22"/>
        </w:rPr>
        <w:lastRenderedPageBreak/>
        <w:t>Charges in respect of Settlement Days in accordance with the provisions of Section T, shall apply in respect of each Settlement Period and Settlement Day from the time when paragraph 6.4</w:t>
      </w:r>
      <w:r w:rsidR="00BE31FB">
        <w:rPr>
          <w:rFonts w:ascii="Times New Roman" w:hAnsi="Times New Roman"/>
          <w:sz w:val="22"/>
          <w:szCs w:val="22"/>
        </w:rPr>
        <w:t>.1</w:t>
      </w:r>
      <w:r w:rsidRPr="00F8245C">
        <w:rPr>
          <w:rFonts w:ascii="Times New Roman" w:hAnsi="Times New Roman"/>
          <w:sz w:val="22"/>
          <w:szCs w:val="22"/>
        </w:rPr>
        <w:t xml:space="preserve"> comes into effect.</w:t>
      </w:r>
    </w:p>
    <w:p w14:paraId="6267E99A" w14:textId="0E5C676A" w:rsidR="00BE31FB" w:rsidRDefault="00BE31FB" w:rsidP="00BE31FB">
      <w:pPr>
        <w:tabs>
          <w:tab w:val="clear" w:pos="1134"/>
          <w:tab w:val="clear" w:pos="1843"/>
          <w:tab w:val="clear" w:pos="2552"/>
          <w:tab w:val="clear" w:pos="3062"/>
        </w:tabs>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77777777" w:rsidR="00473E75" w:rsidRPr="009227F4" w:rsidRDefault="00473E75" w:rsidP="00473E75">
      <w:pPr>
        <w:pStyle w:val="ELEXONBody"/>
        <w:tabs>
          <w:tab w:val="clear" w:pos="567"/>
        </w:tabs>
        <w:spacing w:after="220" w:line="240" w:lineRule="auto"/>
        <w:ind w:left="1984" w:hanging="992"/>
        <w:jc w:val="both"/>
        <w:rPr>
          <w:rFonts w:ascii="Times New Roman" w:hAnsi="Times New Roman"/>
          <w:sz w:val="22"/>
        </w:rPr>
      </w:pPr>
      <w:r w:rsidRPr="009227F4">
        <w:rPr>
          <w:rFonts w:ascii="Times New Roman" w:hAnsi="Times New Roman"/>
          <w:sz w:val="22"/>
        </w:rPr>
        <w:t>(a)</w:t>
      </w:r>
      <w:r w:rsidRPr="009227F4">
        <w:rPr>
          <w:rFonts w:ascii="Times New Roman" w:hAnsi="Times New Roman"/>
          <w:sz w:val="22"/>
        </w:rPr>
        <w:tab/>
        <w:t>Non BM Unit ABSVD MSID Pair Data in accordance with BSCP602 and paragraph 6.4.8; and</w:t>
      </w:r>
    </w:p>
    <w:p w14:paraId="140BBA3E" w14:textId="55DBE2CF" w:rsidR="00473E75" w:rsidRDefault="00473E75" w:rsidP="00473E75">
      <w:pPr>
        <w:pStyle w:val="ELEXONBody"/>
        <w:tabs>
          <w:tab w:val="clear" w:pos="567"/>
        </w:tabs>
        <w:spacing w:after="220" w:line="240" w:lineRule="auto"/>
        <w:ind w:left="1984" w:hanging="992"/>
        <w:jc w:val="both"/>
        <w:rPr>
          <w:rFonts w:ascii="Times New Roman" w:hAnsi="Times New Roman"/>
          <w:sz w:val="22"/>
        </w:rPr>
      </w:pPr>
      <w:r w:rsidRPr="009227F4">
        <w:rPr>
          <w:rFonts w:ascii="Times New Roman" w:hAnsi="Times New Roman"/>
          <w:sz w:val="22"/>
        </w:rPr>
        <w:t>(b)</w:t>
      </w:r>
      <w:r w:rsidRPr="00440E88">
        <w:rPr>
          <w:rFonts w:ascii="Times New Roman" w:hAnsi="Times New Roman"/>
          <w:sz w:val="22"/>
        </w:rPr>
        <w:tab/>
        <w:t>the associated MSID Pair Delivered Volume in accordance with paragraph 6.4.9,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tabs>
          <w:tab w:val="clear" w:pos="1134"/>
          <w:tab w:val="clear" w:pos="1843"/>
          <w:tab w:val="clear" w:pos="2552"/>
          <w:tab w:val="clear" w:pos="3062"/>
        </w:tabs>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tabs>
          <w:tab w:val="clear" w:pos="1134"/>
          <w:tab w:val="clear" w:pos="1843"/>
          <w:tab w:val="clear" w:pos="2552"/>
          <w:tab w:val="clear" w:pos="3062"/>
        </w:tabs>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tabs>
          <w:tab w:val="clear" w:pos="1134"/>
          <w:tab w:val="clear" w:pos="1843"/>
          <w:tab w:val="clear" w:pos="2552"/>
          <w:tab w:val="clear" w:pos="3062"/>
        </w:tabs>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tabs>
          <w:tab w:val="clear" w:pos="1134"/>
          <w:tab w:val="clear" w:pos="1843"/>
          <w:tab w:val="clear" w:pos="2552"/>
          <w:tab w:val="clear" w:pos="3062"/>
        </w:tabs>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30FE0341" w:rsidR="002A2946" w:rsidRPr="00440E88" w:rsidRDefault="002A2946" w:rsidP="002A2946">
      <w:pPr>
        <w:pStyle w:val="ELEXONBody"/>
        <w:tabs>
          <w:tab w:val="clear" w:pos="567"/>
        </w:tabs>
        <w:spacing w:after="220" w:line="240" w:lineRule="auto"/>
        <w:ind w:left="1984" w:hanging="992"/>
        <w:jc w:val="both"/>
        <w:rPr>
          <w:rFonts w:ascii="Times New Roman" w:hAnsi="Times New Roman"/>
          <w:sz w:val="22"/>
          <w:szCs w:val="22"/>
        </w:rPr>
      </w:pPr>
      <w:r w:rsidRPr="00440E88">
        <w:rPr>
          <w:rFonts w:ascii="Times New Roman" w:hAnsi="Times New Roman"/>
          <w:color w:val="000000"/>
          <w:sz w:val="22"/>
        </w:rPr>
        <w:t>(d)</w:t>
      </w:r>
      <w:r w:rsidRPr="00440E88">
        <w:rPr>
          <w:rFonts w:ascii="Times New Roman" w:hAnsi="Times New Roman"/>
          <w:color w:val="000000"/>
          <w:sz w:val="22"/>
        </w:rPr>
        <w:tab/>
      </w:r>
      <w:r w:rsidRPr="00440E88">
        <w:rPr>
          <w:rFonts w:ascii="Times New Roman" w:hAnsi="Times New Roman"/>
          <w:sz w:val="22"/>
          <w:szCs w:val="22"/>
        </w:rPr>
        <w:t>the date from when, subject to the provisions of Section S10.2, the NETSO shall provide MSID Pair Delivered Volume in relation to this MSID Pair;</w:t>
      </w:r>
    </w:p>
    <w:p w14:paraId="27B692B8" w14:textId="7FC8A883" w:rsidR="002A2946" w:rsidRPr="00440E88" w:rsidRDefault="002A2946" w:rsidP="002A2946">
      <w:pPr>
        <w:pStyle w:val="ELEXONBody"/>
        <w:tabs>
          <w:tab w:val="clear" w:pos="567"/>
        </w:tabs>
        <w:spacing w:after="220" w:line="240" w:lineRule="auto"/>
        <w:ind w:left="1984" w:hanging="992"/>
        <w:jc w:val="both"/>
        <w:rPr>
          <w:rFonts w:ascii="Times New Roman" w:hAnsi="Times New Roman"/>
          <w:sz w:val="22"/>
          <w:szCs w:val="22"/>
        </w:rPr>
      </w:pPr>
      <w:r w:rsidRPr="00440E88">
        <w:rPr>
          <w:rFonts w:ascii="Times New Roman" w:hAnsi="Times New Roman"/>
          <w:sz w:val="22"/>
          <w:szCs w:val="22"/>
        </w:rPr>
        <w:t>(e)</w:t>
      </w:r>
      <w:r w:rsidRPr="00440E88">
        <w:rPr>
          <w:rFonts w:ascii="Times New Roman" w:hAnsi="Times New Roman"/>
          <w:sz w:val="22"/>
          <w:szCs w:val="22"/>
        </w:rPr>
        <w:tab/>
        <w:t>the date to when, subject to the provisions of Section S10.2, the NETSO shall provide MSID Pair Delivered Volume in relation to this MSID Pair;</w:t>
      </w:r>
    </w:p>
    <w:p w14:paraId="22275711" w14:textId="1F45A64A" w:rsidR="002A2946" w:rsidRPr="00365B7E" w:rsidRDefault="002A2946" w:rsidP="00AE1AD9">
      <w:pPr>
        <w:pStyle w:val="ELEXONBody"/>
        <w:tabs>
          <w:tab w:val="clear" w:pos="567"/>
        </w:tabs>
        <w:spacing w:after="220" w:line="240" w:lineRule="auto"/>
        <w:ind w:left="1984" w:hanging="992"/>
        <w:jc w:val="both"/>
        <w:rPr>
          <w:rFonts w:ascii="Times New Roman" w:hAnsi="Times New Roman"/>
          <w:sz w:val="22"/>
          <w:szCs w:val="22"/>
        </w:rPr>
      </w:pPr>
      <w:r w:rsidRPr="00365B7E">
        <w:rPr>
          <w:rFonts w:ascii="Times New Roman" w:hAnsi="Times New Roman"/>
          <w:sz w:val="22"/>
          <w:szCs w:val="22"/>
        </w:rPr>
        <w:t>(f)</w:t>
      </w:r>
      <w:r w:rsidRPr="00365B7E">
        <w:rPr>
          <w:rFonts w:ascii="Times New Roman" w:hAnsi="Times New Roman"/>
          <w:sz w:val="22"/>
          <w:szCs w:val="22"/>
        </w:rPr>
        <w:tab/>
        <w:t>a Customer Consent Flag for the MSID of the Import Metering System setting out:</w:t>
      </w:r>
    </w:p>
    <w:p w14:paraId="5A43DFD2" w14:textId="77777777" w:rsidR="002A2946" w:rsidRPr="00440E88" w:rsidRDefault="002A2946" w:rsidP="00AE1AD9">
      <w:pPr>
        <w:tabs>
          <w:tab w:val="clear" w:pos="1134"/>
          <w:tab w:val="clear" w:pos="1843"/>
          <w:tab w:val="clear" w:pos="2552"/>
          <w:tab w:val="clear" w:pos="3062"/>
        </w:tabs>
        <w:ind w:left="2977" w:hanging="992"/>
        <w:rPr>
          <w:szCs w:val="22"/>
        </w:rPr>
      </w:pPr>
      <w:r w:rsidRPr="00440E88">
        <w:rPr>
          <w:szCs w:val="22"/>
        </w:rPr>
        <w:t>(i)</w:t>
      </w:r>
      <w:r w:rsidRPr="00440E88">
        <w:rPr>
          <w:szCs w:val="22"/>
        </w:rPr>
        <w:tab/>
        <w:t>the date from when the Customer Consent Flag is to be effective; and</w:t>
      </w:r>
    </w:p>
    <w:p w14:paraId="78EE616A" w14:textId="77777777" w:rsidR="002A2946" w:rsidRPr="00440E88" w:rsidRDefault="002A2946" w:rsidP="00AE1AD9">
      <w:pPr>
        <w:tabs>
          <w:tab w:val="clear" w:pos="1134"/>
          <w:tab w:val="clear" w:pos="1843"/>
          <w:tab w:val="clear" w:pos="2552"/>
          <w:tab w:val="clear" w:pos="3062"/>
        </w:tabs>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pStyle w:val="ELEXONBody"/>
        <w:tabs>
          <w:tab w:val="clear" w:pos="567"/>
        </w:tabs>
        <w:spacing w:after="220" w:line="240" w:lineRule="auto"/>
        <w:ind w:left="1984" w:hanging="992"/>
        <w:jc w:val="both"/>
        <w:rPr>
          <w:rFonts w:ascii="Times New Roman" w:hAnsi="Times New Roman"/>
          <w:sz w:val="22"/>
          <w:szCs w:val="22"/>
        </w:rPr>
      </w:pPr>
      <w:r w:rsidRPr="00365B7E">
        <w:rPr>
          <w:rFonts w:ascii="Times New Roman" w:hAnsi="Times New Roman"/>
          <w:sz w:val="22"/>
          <w:szCs w:val="22"/>
        </w:rPr>
        <w:t>(g)</w:t>
      </w:r>
      <w:r w:rsidRPr="00365B7E">
        <w:rPr>
          <w:rFonts w:ascii="Times New Roman" w:hAnsi="Times New Roman"/>
          <w:sz w:val="22"/>
          <w:szCs w:val="22"/>
        </w:rPr>
        <w:tab/>
        <w:t>a Customer Consent Flag for the MSID of the Export Metering System setting out:</w:t>
      </w:r>
    </w:p>
    <w:p w14:paraId="0B899702" w14:textId="77777777" w:rsidR="002A2946" w:rsidRPr="00440E88" w:rsidRDefault="002A2946" w:rsidP="00AE1AD9">
      <w:pPr>
        <w:tabs>
          <w:tab w:val="clear" w:pos="1134"/>
          <w:tab w:val="clear" w:pos="1843"/>
          <w:tab w:val="clear" w:pos="2552"/>
          <w:tab w:val="clear" w:pos="3062"/>
        </w:tabs>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tabs>
          <w:tab w:val="clear" w:pos="1134"/>
          <w:tab w:val="clear" w:pos="1843"/>
          <w:tab w:val="clear" w:pos="2552"/>
          <w:tab w:val="clear" w:pos="3062"/>
        </w:tabs>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tabs>
          <w:tab w:val="clear" w:pos="1134"/>
          <w:tab w:val="clear" w:pos="1843"/>
          <w:tab w:val="clear" w:pos="2552"/>
          <w:tab w:val="clear" w:pos="3062"/>
        </w:tabs>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BE31FB">
        <w:rPr>
          <w:rFonts w:eastAsia="Times"/>
          <w:color w:val="000000"/>
        </w:rPr>
        <w:t>(b)</w:t>
      </w:r>
      <w:r w:rsidRPr="00BE31FB">
        <w:rPr>
          <w:rFonts w:eastAsia="Times"/>
          <w:color w:val="000000"/>
        </w:rPr>
        <w:tab/>
        <w:t>follow the sign conventions set out in paragraph 2.4 of Annex X-2; and</w:t>
      </w:r>
    </w:p>
    <w:p w14:paraId="3D4540E6" w14:textId="20880E6F" w:rsidR="00BE31FB" w:rsidRPr="00BE31FB" w:rsidRDefault="00BE31FB" w:rsidP="00BE31FB">
      <w:pPr>
        <w:tabs>
          <w:tab w:val="clear" w:pos="1134"/>
          <w:tab w:val="clear" w:pos="1843"/>
          <w:tab w:val="clear" w:pos="2552"/>
          <w:tab w:val="clear" w:pos="3062"/>
        </w:tabs>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242C8CB7" w:rsidR="00BE31FB" w:rsidRPr="00BE31FB" w:rsidRDefault="00BE31FB" w:rsidP="00BE31FB">
      <w:pPr>
        <w:tabs>
          <w:tab w:val="clear" w:pos="1134"/>
          <w:tab w:val="clear" w:pos="1843"/>
          <w:tab w:val="clear" w:pos="2552"/>
          <w:tab w:val="clear" w:pos="3062"/>
        </w:tabs>
        <w:ind w:left="992" w:hanging="992"/>
        <w:rPr>
          <w:rFonts w:eastAsia="Times"/>
          <w:color w:val="000000"/>
        </w:rPr>
      </w:pPr>
      <w:r w:rsidRPr="00BE31FB">
        <w:rPr>
          <w:rFonts w:eastAsia="Times"/>
          <w:color w:val="000000"/>
          <w:szCs w:val="22"/>
        </w:rPr>
        <w:lastRenderedPageBreak/>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paragraph 6.4.8) at any time prior to the Final Reconciliation Volume Allocation Run for such Settlement Day and the SVAA shall correct such data in the Volume Allocation Run following such resubmission.</w:t>
      </w:r>
    </w:p>
    <w:p w14:paraId="79017567" w14:textId="5C1F1641" w:rsidR="00BE31FB" w:rsidRPr="00FB77B3" w:rsidRDefault="00BE31FB" w:rsidP="00BE31FB">
      <w:pPr>
        <w:pStyle w:val="ELEXONBody"/>
        <w:tabs>
          <w:tab w:val="clear" w:pos="567"/>
        </w:tabs>
        <w:spacing w:after="220" w:line="240" w:lineRule="auto"/>
        <w:ind w:left="992" w:hanging="992"/>
        <w:jc w:val="both"/>
        <w:rPr>
          <w:rFonts w:ascii="Times New Roman" w:hAnsi="Times New Roman"/>
          <w:snapToGrid w:val="0"/>
          <w:sz w:val="22"/>
          <w:szCs w:val="22"/>
          <w:lang w:eastAsia="en-US"/>
        </w:rPr>
      </w:pPr>
      <w:r w:rsidRPr="00BE31FB">
        <w:rPr>
          <w:rFonts w:ascii="Times New Roman" w:eastAsia="Times New Roman" w:hAnsi="Times New Roman"/>
          <w:color w:val="000000"/>
          <w:sz w:val="22"/>
        </w:rPr>
        <w:t>6.4.1</w:t>
      </w:r>
      <w:r w:rsidR="00FD265A">
        <w:rPr>
          <w:rFonts w:ascii="Times New Roman" w:eastAsia="Times New Roman" w:hAnsi="Times New Roman"/>
          <w:color w:val="000000"/>
          <w:sz w:val="22"/>
        </w:rPr>
        <w:t>1</w:t>
      </w:r>
      <w:r w:rsidRPr="00BE31FB">
        <w:rPr>
          <w:rFonts w:ascii="Times New Roman" w:eastAsia="Times New Roman" w:hAnsi="Times New Roman"/>
          <w:color w:val="000000"/>
          <w:sz w:val="22"/>
        </w:rPr>
        <w:tab/>
        <w:t>For the avoidance of doubt, in respect of each Settlement Period and any MSID Pair, the MSID Pair Delivered Volumes sent pursuant to paragraph 6.4.8 shall not include or be included in any volumes of Active Energy contained in Acceptance Data in respect of any BM Unit(s) that include the MSIDs comprising the MSID Pair.</w:t>
      </w:r>
    </w:p>
    <w:p w14:paraId="4D844218"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6.5</w:t>
      </w:r>
      <w:r w:rsidRPr="00F8245C">
        <w:rPr>
          <w:b/>
        </w:rPr>
        <w:tab/>
      </w:r>
      <w:r w:rsidR="00210E93">
        <w:rPr>
          <w:b/>
        </w:rPr>
        <w:t>Not used</w:t>
      </w:r>
    </w:p>
    <w:p w14:paraId="65E8606B" w14:textId="77777777" w:rsidR="006D0CCF" w:rsidRPr="00F8245C" w:rsidRDefault="00376DB8" w:rsidP="00320550">
      <w:pPr>
        <w:tabs>
          <w:tab w:val="clear" w:pos="1134"/>
          <w:tab w:val="clear" w:pos="1843"/>
          <w:tab w:val="clear" w:pos="2552"/>
          <w:tab w:val="clear" w:pos="3062"/>
        </w:tabs>
        <w:ind w:left="992" w:hanging="992"/>
        <w:rPr>
          <w:b/>
        </w:rPr>
      </w:pPr>
      <w:r w:rsidRPr="00F8245C">
        <w:rPr>
          <w:b/>
        </w:rPr>
        <w:t>6.6</w:t>
      </w:r>
      <w:r w:rsidRPr="00F8245C">
        <w:rPr>
          <w:b/>
        </w:rPr>
        <w:tab/>
        <w:t>Outages</w:t>
      </w:r>
    </w:p>
    <w:p w14:paraId="1EC7D093" w14:textId="77777777" w:rsidR="006D0CCF" w:rsidRPr="00F8245C" w:rsidRDefault="00376DB8" w:rsidP="0005200A">
      <w:pPr>
        <w:tabs>
          <w:tab w:val="clear" w:pos="1134"/>
          <w:tab w:val="clear" w:pos="1843"/>
          <w:tab w:val="clear" w:pos="2552"/>
          <w:tab w:val="clear" w:pos="3062"/>
        </w:tabs>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paragraph 6, such period shall be automatically extended by the period of any relevant Outage, and </w:t>
      </w:r>
      <w:r w:rsidRPr="00F8245C">
        <w:rPr>
          <w:szCs w:val="22"/>
        </w:rPr>
        <w:t>the NETSO</w:t>
      </w:r>
      <w:r w:rsidRPr="00F8245C">
        <w:t xml:space="preserve"> shall submit relevant data in accordance with this paragraph 6 for the period of such Outage as soon as reasonably practicable after the end of such Outage.</w:t>
      </w:r>
    </w:p>
    <w:p w14:paraId="729959DC"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6.7</w:t>
      </w:r>
      <w:r w:rsidRPr="00F8245C">
        <w:rPr>
          <w:b/>
        </w:rPr>
        <w:tab/>
        <w:t>Static Function Loss of Load Probability</w:t>
      </w:r>
    </w:p>
    <w:p w14:paraId="0019518D" w14:textId="77777777" w:rsidR="006D0CCF" w:rsidRPr="00F8245C" w:rsidRDefault="00376DB8" w:rsidP="0005200A">
      <w:pPr>
        <w:tabs>
          <w:tab w:val="clear" w:pos="1134"/>
          <w:tab w:val="clear" w:pos="1843"/>
          <w:tab w:val="clear" w:pos="2552"/>
          <w:tab w:val="clear" w:pos="3062"/>
        </w:tabs>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7777777" w:rsidR="006D0CCF" w:rsidRPr="00F8245C" w:rsidRDefault="00376DB8" w:rsidP="0005200A">
      <w:pPr>
        <w:tabs>
          <w:tab w:val="clear" w:pos="1134"/>
          <w:tab w:val="clear" w:pos="1843"/>
          <w:tab w:val="clear" w:pos="2552"/>
          <w:tab w:val="clear" w:pos="3062"/>
        </w:tabs>
        <w:ind w:left="992" w:hanging="992"/>
      </w:pPr>
      <w:r w:rsidRPr="00F8245C">
        <w:t>6.7.2</w:t>
      </w:r>
      <w:r w:rsidRPr="00F8245C">
        <w:tab/>
        <w:t>Not later than 15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77777777" w:rsidR="006D0CCF" w:rsidRPr="00F8245C" w:rsidRDefault="00376DB8" w:rsidP="0005200A">
      <w:pPr>
        <w:tabs>
          <w:tab w:val="clear" w:pos="1134"/>
          <w:tab w:val="clear" w:pos="1843"/>
          <w:tab w:val="clear" w:pos="2552"/>
          <w:tab w:val="clear" w:pos="3062"/>
        </w:tabs>
        <w:ind w:left="992" w:hanging="992"/>
      </w:pPr>
      <w:r w:rsidRPr="00F8245C">
        <w:t>6.7.3</w:t>
      </w:r>
      <w:r w:rsidRPr="00F8245C">
        <w:tab/>
        <w:t>Paragraph 6.7 shall cease to have effect for all Settlement Periods occurring on or after 00:00 on 1 November 2018.</w:t>
      </w:r>
    </w:p>
    <w:p w14:paraId="4B701A9B" w14:textId="77777777" w:rsidR="006D0CCF" w:rsidRPr="00F8245C" w:rsidRDefault="00376DB8" w:rsidP="00724F38">
      <w:pPr>
        <w:tabs>
          <w:tab w:val="clear" w:pos="1134"/>
          <w:tab w:val="clear" w:pos="1843"/>
          <w:tab w:val="clear" w:pos="2552"/>
          <w:tab w:val="clear" w:pos="3062"/>
        </w:tabs>
        <w:ind w:left="992" w:hanging="992"/>
        <w:rPr>
          <w:b/>
        </w:rPr>
      </w:pPr>
      <w:r w:rsidRPr="00F8245C">
        <w:rPr>
          <w:b/>
        </w:rPr>
        <w:t>6.8</w:t>
      </w:r>
      <w:r w:rsidRPr="00F8245C">
        <w:rPr>
          <w:b/>
        </w:rPr>
        <w:tab/>
        <w:t>Dynamic Function Loss of Load Probability</w:t>
      </w:r>
    </w:p>
    <w:p w14:paraId="26B99177" w14:textId="77777777" w:rsidR="006D0CCF" w:rsidRPr="00F8245C" w:rsidRDefault="00376DB8" w:rsidP="0005200A">
      <w:pPr>
        <w:tabs>
          <w:tab w:val="clear" w:pos="1134"/>
          <w:tab w:val="clear" w:pos="1843"/>
          <w:tab w:val="clear" w:pos="2552"/>
          <w:tab w:val="clear" w:pos="3062"/>
        </w:tabs>
        <w:ind w:left="992" w:hanging="992"/>
      </w:pPr>
      <w:r w:rsidRPr="00F8245C">
        <w:t>6.8.1</w:t>
      </w:r>
      <w:r w:rsidRPr="00F8245C">
        <w:tab/>
        <w:t>With effect from 00:00 on 1 November 2018 and for all Settlement Periods thereafter, the NETSO shall:</w:t>
      </w:r>
    </w:p>
    <w:p w14:paraId="380E3DF3"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calculate Indicative Loss of Load Probability values in accordance with the Dynamic LoLP Function Methodology at the following times:</w:t>
      </w:r>
    </w:p>
    <w:p w14:paraId="156B6434"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in relation to paragraph 6.8.2, at 1200 hours on each calendar day; and</w:t>
      </w:r>
    </w:p>
    <w:p w14:paraId="53EFD8F6"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in relation to paragraph 6.8.3, at 8 hours, 4 hours and 2 hours prior to the beginning of the Settlement Period for each Settlement Period during each Settlement Day;</w:t>
      </w:r>
    </w:p>
    <w:p w14:paraId="3363267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7DC6850E" w14:textId="2189BBA2" w:rsidR="006D0CCF" w:rsidRPr="00F8245C" w:rsidRDefault="00376DB8" w:rsidP="0005200A">
      <w:pPr>
        <w:tabs>
          <w:tab w:val="clear" w:pos="1134"/>
          <w:tab w:val="clear" w:pos="1843"/>
          <w:tab w:val="clear" w:pos="2552"/>
          <w:tab w:val="clear" w:pos="3062"/>
        </w:tabs>
        <w:ind w:left="992" w:hanging="992"/>
      </w:pPr>
      <w:r w:rsidRPr="00F8245C">
        <w:t>6.8.2</w:t>
      </w:r>
      <w:r w:rsidRPr="00F8245C">
        <w:tab/>
        <w:t>Not later than 15 minutes following the calculation time set out in paragraph 6.8.1(a)(i), the NETSO shall send to the BMRA the Indicative Loss of Load Probability values applicable to all Settlement Periods for which Gate Closure has not yet passed occurring within the current Operational Day and the following Operational Day.</w:t>
      </w:r>
    </w:p>
    <w:p w14:paraId="43EB5948" w14:textId="77777777" w:rsidR="006D0CCF" w:rsidRPr="00F8245C" w:rsidRDefault="00376DB8" w:rsidP="0005200A">
      <w:pPr>
        <w:tabs>
          <w:tab w:val="clear" w:pos="1134"/>
          <w:tab w:val="clear" w:pos="1843"/>
          <w:tab w:val="clear" w:pos="2552"/>
          <w:tab w:val="clear" w:pos="3062"/>
        </w:tabs>
        <w:ind w:left="992" w:hanging="992"/>
      </w:pPr>
      <w:r w:rsidRPr="00F8245C">
        <w:lastRenderedPageBreak/>
        <w:t>6.8.3</w:t>
      </w:r>
      <w:r w:rsidRPr="00F8245C">
        <w:tab/>
        <w:t>Not later than 15 minutes following the calculation time set out in paragraph 6.8.1(a)(ii), the NETSO shall send to the BMRA the Indicative Loss of Load Probability values applicable to each relevant Settlement Period.</w:t>
      </w:r>
    </w:p>
    <w:p w14:paraId="36CCE7EA" w14:textId="77777777" w:rsidR="006D0CCF" w:rsidRPr="00F8245C" w:rsidRDefault="00376DB8" w:rsidP="0005200A">
      <w:pPr>
        <w:tabs>
          <w:tab w:val="clear" w:pos="1134"/>
          <w:tab w:val="clear" w:pos="1843"/>
          <w:tab w:val="clear" w:pos="2552"/>
          <w:tab w:val="clear" w:pos="3062"/>
        </w:tabs>
        <w:ind w:left="992" w:hanging="992"/>
      </w:pPr>
      <w:r w:rsidRPr="00F8245C">
        <w:t>6.8.4</w:t>
      </w:r>
      <w:r w:rsidRPr="00F8245C">
        <w:tab/>
        <w:t>Not later than 15 minutes following the calculation time set out in paragraph 6.8.1(b), the NETSO shall send to the BMRA the Final Loss of Load Probability values applicable to the relevant Settlement Period.</w:t>
      </w:r>
    </w:p>
    <w:p w14:paraId="6DE9BDCB" w14:textId="77777777" w:rsidR="006D0CCF" w:rsidRPr="00F8245C" w:rsidRDefault="00376DB8" w:rsidP="00DC40E2">
      <w:pPr>
        <w:tabs>
          <w:tab w:val="clear" w:pos="1134"/>
          <w:tab w:val="clear" w:pos="1843"/>
          <w:tab w:val="clear" w:pos="2552"/>
          <w:tab w:val="clear" w:pos="3062"/>
        </w:tabs>
        <w:ind w:left="992" w:hanging="992"/>
        <w:rPr>
          <w:b/>
        </w:rPr>
      </w:pPr>
      <w:r w:rsidRPr="00F8245C">
        <w:rPr>
          <w:b/>
        </w:rPr>
        <w:t>6.9</w:t>
      </w:r>
      <w:r w:rsidRPr="00F8245C">
        <w:rPr>
          <w:b/>
        </w:rPr>
        <w:tab/>
        <w:t>Demand Control Instructions</w:t>
      </w:r>
    </w:p>
    <w:p w14:paraId="3B230105" w14:textId="77777777" w:rsidR="006D0CCF" w:rsidRPr="00F8245C" w:rsidRDefault="00376DB8" w:rsidP="0005200A">
      <w:pPr>
        <w:tabs>
          <w:tab w:val="clear" w:pos="1134"/>
          <w:tab w:val="clear" w:pos="1843"/>
          <w:tab w:val="clear" w:pos="2552"/>
          <w:tab w:val="clear" w:pos="3062"/>
        </w:tabs>
        <w:ind w:left="992" w:hanging="992"/>
      </w:pPr>
      <w:r w:rsidRPr="00F8245C">
        <w:t>6.9.1</w:t>
      </w:r>
      <w:r w:rsidRPr="00F8245C">
        <w:tab/>
        <w:t>In this paragraph 6.9:</w:t>
      </w:r>
    </w:p>
    <w:p w14:paraId="48EAE26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capitalised terms shall, unless otherwise defined in the Code, have the meanings given to such terms in the Grid Code.</w:t>
      </w:r>
    </w:p>
    <w:p w14:paraId="0F7E904E" w14:textId="77777777" w:rsidR="006D0CCF" w:rsidRPr="00F8245C" w:rsidRDefault="00376DB8" w:rsidP="00B95AA8">
      <w:pPr>
        <w:tabs>
          <w:tab w:val="clear" w:pos="1134"/>
          <w:tab w:val="clear" w:pos="1843"/>
          <w:tab w:val="clear" w:pos="2552"/>
          <w:tab w:val="clear" w:pos="3062"/>
        </w:tabs>
        <w:ind w:left="992" w:hanging="992"/>
      </w:pPr>
      <w:r w:rsidRPr="00F8245C">
        <w:t>6.9.2</w:t>
      </w:r>
      <w:r w:rsidRPr="00F8245C">
        <w:tab/>
        <w:t>For the purposes of paragraph 6.9, a Demand Control Event shall be:</w:t>
      </w:r>
    </w:p>
    <w:p w14:paraId="0572B63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demand disconnection instructed by the NETSO;</w:t>
      </w:r>
    </w:p>
    <w:p w14:paraId="1CC50019"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voltage reduction instructed by the NETSO; and/or</w:t>
      </w:r>
    </w:p>
    <w:p w14:paraId="4CA187B0"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an automatic low frequency Demand Disconnection,</w:t>
      </w:r>
    </w:p>
    <w:p w14:paraId="6BDF4526" w14:textId="77777777" w:rsidR="006D0CCF" w:rsidRPr="00F8245C" w:rsidRDefault="00376DB8" w:rsidP="0005200A">
      <w:pPr>
        <w:tabs>
          <w:tab w:val="clear" w:pos="1134"/>
          <w:tab w:val="clear" w:pos="1843"/>
          <w:tab w:val="clear" w:pos="2552"/>
          <w:tab w:val="clear" w:pos="3062"/>
        </w:tabs>
        <w:ind w:left="992"/>
      </w:pPr>
      <w:r w:rsidRPr="00F8245C">
        <w:t>in each case as set out in OC6 of the Grid Code.</w:t>
      </w:r>
    </w:p>
    <w:p w14:paraId="6F6CB751" w14:textId="77777777" w:rsidR="006D0CCF" w:rsidRPr="00F8245C" w:rsidRDefault="00376DB8" w:rsidP="0005200A">
      <w:pPr>
        <w:tabs>
          <w:tab w:val="clear" w:pos="1134"/>
          <w:tab w:val="clear" w:pos="1843"/>
          <w:tab w:val="clear" w:pos="2552"/>
          <w:tab w:val="clear" w:pos="3062"/>
        </w:tabs>
        <w:ind w:left="992" w:hanging="992"/>
      </w:pPr>
      <w:r w:rsidRPr="00F8245C">
        <w:t>6.9.3</w:t>
      </w:r>
      <w:r w:rsidRPr="00F8245C">
        <w:tab/>
        <w:t>In respect of each Demand Control Event, not later than 15 minutes after the commencement of a Demand Control Event the NETSO shall send to the BMRA the following:</w:t>
      </w:r>
    </w:p>
    <w:p w14:paraId="38C189A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Demand Control Event type flag;</w:t>
      </w:r>
    </w:p>
    <w:p w14:paraId="5364CE02"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Demand Control Event Start Point;</w:t>
      </w:r>
    </w:p>
    <w:p w14:paraId="5D4017C3"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where known, the Distribution System Operator instructed;</w:t>
      </w:r>
    </w:p>
    <w:p w14:paraId="7EDC8966"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a SMAF Flag.</w:t>
      </w:r>
    </w:p>
    <w:p w14:paraId="4A772C09" w14:textId="77777777" w:rsidR="006D0CCF" w:rsidRPr="00F8245C" w:rsidRDefault="00376DB8" w:rsidP="0005200A">
      <w:pPr>
        <w:tabs>
          <w:tab w:val="clear" w:pos="1134"/>
          <w:tab w:val="clear" w:pos="1843"/>
          <w:tab w:val="clear" w:pos="2552"/>
          <w:tab w:val="clear" w:pos="3062"/>
        </w:tabs>
        <w:ind w:left="992" w:hanging="992"/>
      </w:pPr>
      <w:r w:rsidRPr="00F8245C">
        <w:t>6.9.4</w:t>
      </w:r>
      <w:r w:rsidRPr="00F8245C">
        <w:tab/>
        <w:t>Not later than 15 minutes after the NETSO has issued an updated Demand Control Instruction, the NETSO shall send to the BMRA the following:</w:t>
      </w:r>
    </w:p>
    <w:p w14:paraId="58E13B19"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relevant Demand Control Instruction identification number;</w:t>
      </w:r>
    </w:p>
    <w:p w14:paraId="53A5022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updated sequential Demand Control Event Stage number;</w:t>
      </w:r>
    </w:p>
    <w:p w14:paraId="7C50645C"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Demand Control Event type flag;</w:t>
      </w:r>
    </w:p>
    <w:p w14:paraId="33272797" w14:textId="3BEFF6BD" w:rsidR="006D0CCF" w:rsidRPr="00F8245C" w:rsidRDefault="00376DB8" w:rsidP="0005200A">
      <w:pPr>
        <w:tabs>
          <w:tab w:val="clear" w:pos="1134"/>
          <w:tab w:val="clear" w:pos="1843"/>
          <w:tab w:val="clear" w:pos="2552"/>
          <w:tab w:val="clear" w:pos="3062"/>
        </w:tabs>
        <w:ind w:left="1984" w:hanging="992"/>
      </w:pPr>
      <w:r w:rsidRPr="00F8245C">
        <w:t>(d)</w:t>
      </w:r>
      <w:r w:rsidRPr="00F8245C">
        <w:tab/>
        <w:t>the time and date of the additional Demand Control Instruction;</w:t>
      </w:r>
    </w:p>
    <w:p w14:paraId="0026A39A" w14:textId="77777777" w:rsidR="006D0CCF" w:rsidRPr="00F8245C" w:rsidRDefault="00376DB8" w:rsidP="0005200A">
      <w:pPr>
        <w:tabs>
          <w:tab w:val="clear" w:pos="1134"/>
          <w:tab w:val="clear" w:pos="1843"/>
          <w:tab w:val="clear" w:pos="2552"/>
          <w:tab w:val="clear" w:pos="3062"/>
        </w:tabs>
        <w:ind w:left="1984" w:hanging="992"/>
      </w:pPr>
      <w:r w:rsidRPr="00F8245C">
        <w:lastRenderedPageBreak/>
        <w:t>(e)</w:t>
      </w:r>
      <w:r w:rsidRPr="00F8245C">
        <w:tab/>
        <w:t>where known, the Distribution System Operator instructed;</w:t>
      </w:r>
    </w:p>
    <w:p w14:paraId="655EF2F4"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a SMAF Flag.</w:t>
      </w:r>
    </w:p>
    <w:p w14:paraId="15BED0CA" w14:textId="77777777" w:rsidR="006D0CCF" w:rsidRPr="00F8245C" w:rsidRDefault="00376DB8" w:rsidP="0005200A">
      <w:pPr>
        <w:tabs>
          <w:tab w:val="clear" w:pos="1134"/>
          <w:tab w:val="clear" w:pos="1843"/>
          <w:tab w:val="clear" w:pos="2552"/>
          <w:tab w:val="clear" w:pos="3062"/>
        </w:tabs>
        <w:ind w:left="992" w:hanging="992"/>
      </w:pPr>
      <w:r w:rsidRPr="00F8245C">
        <w:t>6.9.5</w:t>
      </w:r>
      <w:r w:rsidRPr="00F8245C">
        <w:tab/>
        <w:t>Not later than 15 minutes after the end of a Demand Control Event, the NETSO shall send to the BMRA the following:</w:t>
      </w:r>
    </w:p>
    <w:p w14:paraId="545C8BD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Demand Control Instruction identification number; and</w:t>
      </w:r>
    </w:p>
    <w:p w14:paraId="7D6E2C6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Demand Control Event End Point.</w:t>
      </w:r>
    </w:p>
    <w:p w14:paraId="06AAF93D" w14:textId="77777777" w:rsidR="006D0CCF" w:rsidRPr="00F8245C" w:rsidRDefault="00376DB8" w:rsidP="009D3D39">
      <w:pPr>
        <w:tabs>
          <w:tab w:val="clear" w:pos="1134"/>
          <w:tab w:val="clear" w:pos="1843"/>
          <w:tab w:val="clear" w:pos="2552"/>
          <w:tab w:val="clear" w:pos="3062"/>
        </w:tabs>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each Settlement Period that corresponds with:</w:t>
      </w:r>
    </w:p>
    <w:p w14:paraId="6D9514EF"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any Demand Control Event Start Point; or</w:t>
      </w:r>
    </w:p>
    <w:p w14:paraId="0B5116D4"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any Demand Control Event End Point; or</w:t>
      </w:r>
    </w:p>
    <w:p w14:paraId="40E57C30"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any intervening Settlement Period(s).</w:t>
      </w:r>
    </w:p>
    <w:p w14:paraId="3EDA079E" w14:textId="77777777" w:rsidR="006D0CCF" w:rsidRPr="00F8245C" w:rsidRDefault="00376DB8" w:rsidP="0005200A">
      <w:pPr>
        <w:tabs>
          <w:tab w:val="clear" w:pos="1134"/>
          <w:tab w:val="clear" w:pos="1843"/>
          <w:tab w:val="clear" w:pos="2552"/>
          <w:tab w:val="clear" w:pos="3062"/>
        </w:tabs>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Pr>
        <w:tabs>
          <w:tab w:val="clear" w:pos="1134"/>
          <w:tab w:val="clear" w:pos="1843"/>
          <w:tab w:val="clear" w:pos="2552"/>
          <w:tab w:val="clear" w:pos="3062"/>
        </w:tabs>
      </w:pPr>
    </w:p>
    <w:p w14:paraId="6BBCCB78" w14:textId="77777777" w:rsidR="006D0CCF" w:rsidRPr="00F8245C" w:rsidRDefault="00376DB8" w:rsidP="00724F38">
      <w:pPr>
        <w:tabs>
          <w:tab w:val="clear" w:pos="1134"/>
          <w:tab w:val="clear" w:pos="1843"/>
          <w:tab w:val="clear" w:pos="2552"/>
          <w:tab w:val="clear" w:pos="3062"/>
        </w:tabs>
        <w:ind w:left="992" w:hanging="992"/>
        <w:rPr>
          <w:b/>
        </w:rPr>
      </w:pPr>
      <w:r w:rsidRPr="00F8245C">
        <w:rPr>
          <w:b/>
        </w:rPr>
        <w:t>7.</w:t>
      </w:r>
      <w:r w:rsidRPr="00F8245C">
        <w:rPr>
          <w:b/>
        </w:rPr>
        <w:tab/>
        <w:t>MANIFEST ERRORS</w:t>
      </w:r>
    </w:p>
    <w:p w14:paraId="44D6AD9C"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7.1</w:t>
      </w:r>
      <w:r w:rsidRPr="00F8245C">
        <w:rPr>
          <w:b/>
        </w:rPr>
        <w:tab/>
        <w:t>Meaning of Manifest Error</w:t>
      </w:r>
    </w:p>
    <w:p w14:paraId="7ACF0C9D" w14:textId="77777777" w:rsidR="006D0CCF" w:rsidRPr="00F8245C" w:rsidRDefault="00376DB8" w:rsidP="0005200A">
      <w:pPr>
        <w:tabs>
          <w:tab w:val="clear" w:pos="1134"/>
          <w:tab w:val="clear" w:pos="1843"/>
          <w:tab w:val="clear" w:pos="2552"/>
          <w:tab w:val="clear" w:pos="3062"/>
        </w:tabs>
        <w:ind w:left="992" w:hanging="992"/>
      </w:pPr>
      <w:r w:rsidRPr="00F8245C">
        <w:t>7.1.1</w:t>
      </w:r>
      <w:r w:rsidRPr="00F8245C">
        <w:tab/>
        <w:t>For the purposes of this Section Q:</w:t>
      </w:r>
    </w:p>
    <w:p w14:paraId="7423E62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 relation to a claim of Manifest Error:</w:t>
      </w:r>
    </w:p>
    <w:p w14:paraId="460E50C5"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tabs>
          <w:tab w:val="clear" w:pos="1134"/>
          <w:tab w:val="clear" w:pos="1843"/>
          <w:tab w:val="clear" w:pos="2552"/>
          <w:tab w:val="clear" w:pos="3062"/>
        </w:tabs>
        <w:ind w:left="2976" w:hanging="992"/>
      </w:pPr>
      <w:r w:rsidRPr="00F8245C">
        <w:lastRenderedPageBreak/>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tabs>
          <w:tab w:val="clear" w:pos="1134"/>
          <w:tab w:val="clear" w:pos="1843"/>
          <w:tab w:val="clear" w:pos="2552"/>
          <w:tab w:val="clear" w:pos="3062"/>
        </w:tabs>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7.2</w:t>
      </w:r>
      <w:r w:rsidRPr="00F8245C">
        <w:rPr>
          <w:b/>
        </w:rPr>
        <w:tab/>
        <w:t>Claiming Manifest Errors</w:t>
      </w:r>
    </w:p>
    <w:p w14:paraId="702D73D7" w14:textId="77777777" w:rsidR="006D0CCF" w:rsidRPr="00F8245C" w:rsidRDefault="00376DB8" w:rsidP="0005200A">
      <w:pPr>
        <w:tabs>
          <w:tab w:val="clear" w:pos="1134"/>
          <w:tab w:val="clear" w:pos="1843"/>
          <w:tab w:val="clear" w:pos="2552"/>
          <w:tab w:val="clear" w:pos="3062"/>
        </w:tabs>
        <w:ind w:left="992" w:hanging="992"/>
      </w:pPr>
      <w:r w:rsidRPr="00F8245C">
        <w:t>7.2.1</w:t>
      </w:r>
      <w:r w:rsidRPr="00F8245C">
        <w:tab/>
        <w:t xml:space="preserve">Where a Party considers that it has made a Manifest Error in a Bid-Offer Pair, such Party may, subject to paragraph 7.2.3, as soon as reasonably practicable after becoming aware of the error and in any event no later than 4 hours after the Bid-Offer Acceptance Time, make a claim to that effect by giving notice of such claim to </w:t>
      </w:r>
      <w:r w:rsidRPr="00F8245C">
        <w:rPr>
          <w:szCs w:val="22"/>
        </w:rPr>
        <w:t>the NETSO</w:t>
      </w:r>
      <w:r w:rsidRPr="00F8245C">
        <w:t>, identifying the Error Bid-Offer Pair.</w:t>
      </w:r>
    </w:p>
    <w:p w14:paraId="1AC2041B" w14:textId="77777777" w:rsidR="006D0CCF" w:rsidRPr="00F8245C" w:rsidRDefault="00376DB8" w:rsidP="0005200A">
      <w:pPr>
        <w:tabs>
          <w:tab w:val="clear" w:pos="1134"/>
          <w:tab w:val="clear" w:pos="1843"/>
          <w:tab w:val="clear" w:pos="2552"/>
          <w:tab w:val="clear" w:pos="3062"/>
        </w:tabs>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paragraph 7.2.3, as soon as reasonably practicable after becoming aware of the error and in any event no later than 4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pStyle w:val="ELEXONletteredheading"/>
        <w:numPr>
          <w:ilvl w:val="0"/>
          <w:numId w:val="0"/>
        </w:numPr>
        <w:tabs>
          <w:tab w:val="clear" w:pos="1134"/>
          <w:tab w:val="clear" w:pos="1843"/>
          <w:tab w:val="clear" w:pos="2552"/>
          <w:tab w:val="clear" w:pos="3062"/>
        </w:tabs>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pStyle w:val="ELEXONletteredheading"/>
        <w:numPr>
          <w:ilvl w:val="0"/>
          <w:numId w:val="0"/>
        </w:numPr>
        <w:tabs>
          <w:tab w:val="clear" w:pos="1134"/>
          <w:tab w:val="clear" w:pos="1843"/>
          <w:tab w:val="clear" w:pos="2552"/>
          <w:tab w:val="clear" w:pos="3062"/>
        </w:tabs>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pStyle w:val="ELEXONRomanNumbered"/>
        <w:numPr>
          <w:ilvl w:val="0"/>
          <w:numId w:val="0"/>
        </w:numPr>
        <w:tabs>
          <w:tab w:val="clear" w:pos="1134"/>
          <w:tab w:val="clear" w:pos="1843"/>
          <w:tab w:val="clear" w:pos="2552"/>
          <w:tab w:val="clear" w:pos="3062"/>
        </w:tabs>
        <w:ind w:left="2977" w:hanging="992"/>
      </w:pPr>
      <w:r w:rsidRPr="00F8245C">
        <w:t>(i)</w:t>
      </w:r>
      <w:r w:rsidRPr="00F8245C">
        <w:tab/>
        <w:t>subject to paragraph (ii), the Bid-Offer Acceptance Number;</w:t>
      </w:r>
    </w:p>
    <w:p w14:paraId="2B50AF04" w14:textId="77777777" w:rsidR="006D0CCF" w:rsidRPr="00F8245C" w:rsidRDefault="00376DB8" w:rsidP="0005200A">
      <w:pPr>
        <w:pStyle w:val="ELEXONRomanNumbered"/>
        <w:numPr>
          <w:ilvl w:val="0"/>
          <w:numId w:val="0"/>
        </w:numPr>
        <w:tabs>
          <w:tab w:val="clear" w:pos="1134"/>
          <w:tab w:val="clear" w:pos="1843"/>
          <w:tab w:val="clear" w:pos="2552"/>
          <w:tab w:val="clear" w:pos="3062"/>
        </w:tabs>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paragraphs 5.3.1 (a) and (c).</w:t>
      </w:r>
    </w:p>
    <w:p w14:paraId="5156E686" w14:textId="77777777" w:rsidR="006D0CCF" w:rsidRPr="00F8245C" w:rsidRDefault="00376DB8" w:rsidP="0005200A">
      <w:pPr>
        <w:tabs>
          <w:tab w:val="clear" w:pos="1134"/>
          <w:tab w:val="clear" w:pos="1843"/>
          <w:tab w:val="clear" w:pos="2552"/>
          <w:tab w:val="clear" w:pos="3062"/>
        </w:tabs>
        <w:ind w:left="992" w:hanging="992"/>
      </w:pPr>
      <w:r w:rsidRPr="00F8245C">
        <w:t>7.2.3</w:t>
      </w:r>
      <w:r w:rsidRPr="00F8245C">
        <w:tab/>
        <w:t>Where a Party makes a claim of Manifest Error, such Party shall pay a fee to BSCCo the amount of which (for each such claim) shall be £5,000, or such other amount as the Panel may from time to time, after consultation with Parties, determine upon not less than 30 days notice to Parties; which fee shall not be reimbursed in any circumstances.</w:t>
      </w:r>
    </w:p>
    <w:p w14:paraId="0DD673C1"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7.3</w:t>
      </w:r>
      <w:r w:rsidRPr="00F8245C">
        <w:rPr>
          <w:b/>
        </w:rPr>
        <w:tab/>
        <w:t>Flagging Manifest Errors</w:t>
      </w:r>
    </w:p>
    <w:p w14:paraId="77237B1E" w14:textId="77777777" w:rsidR="006D0CCF" w:rsidRPr="00F8245C" w:rsidRDefault="00376DB8" w:rsidP="0005200A">
      <w:pPr>
        <w:tabs>
          <w:tab w:val="clear" w:pos="1134"/>
          <w:tab w:val="clear" w:pos="1843"/>
          <w:tab w:val="clear" w:pos="2552"/>
          <w:tab w:val="clear" w:pos="3062"/>
        </w:tabs>
        <w:ind w:left="992" w:hanging="992"/>
      </w:pPr>
      <w:r w:rsidRPr="00F8245C">
        <w:t>7.3.1</w:t>
      </w:r>
      <w:r w:rsidRPr="00F8245C">
        <w:tab/>
        <w:t xml:space="preserve">Where a Party gives notice of a claim of Manifest Error to </w:t>
      </w:r>
      <w:r w:rsidRPr="00F8245C">
        <w:rPr>
          <w:szCs w:val="22"/>
        </w:rPr>
        <w:t>the NETSO</w:t>
      </w:r>
      <w:r w:rsidRPr="00F8245C">
        <w:t xml:space="preserve"> under paragraph 7.2.1, </w:t>
      </w:r>
      <w:r w:rsidRPr="00F8245C">
        <w:rPr>
          <w:szCs w:val="22"/>
        </w:rPr>
        <w:t>the NETSO</w:t>
      </w:r>
      <w:r w:rsidRPr="00F8245C">
        <w:t xml:space="preserve"> shall within 15 minutes after receiving such notice forward the notice to BSCCo.</w:t>
      </w:r>
    </w:p>
    <w:p w14:paraId="27371D18" w14:textId="77777777" w:rsidR="006D0CCF" w:rsidRPr="00F8245C" w:rsidRDefault="00376DB8" w:rsidP="0005200A">
      <w:pPr>
        <w:tabs>
          <w:tab w:val="clear" w:pos="1134"/>
          <w:tab w:val="clear" w:pos="1843"/>
          <w:tab w:val="clear" w:pos="2552"/>
          <w:tab w:val="clear" w:pos="3062"/>
        </w:tabs>
        <w:ind w:left="992" w:hanging="992"/>
      </w:pPr>
      <w:r w:rsidRPr="00F8245C">
        <w:t>7.3.2</w:t>
      </w:r>
      <w:r w:rsidRPr="00F8245C">
        <w:tab/>
        <w:t xml:space="preserve">At the same time as giving notice (under paragraph 7.2.2 or 7.3.1)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F33E87">
      <w:pPr>
        <w:keepNext/>
        <w:tabs>
          <w:tab w:val="clear" w:pos="1134"/>
          <w:tab w:val="clear" w:pos="1843"/>
          <w:tab w:val="clear" w:pos="2552"/>
          <w:tab w:val="clear" w:pos="3062"/>
        </w:tabs>
        <w:ind w:left="992" w:hanging="992"/>
        <w:rPr>
          <w:b/>
        </w:rPr>
      </w:pPr>
      <w:r w:rsidRPr="00F8245C">
        <w:rPr>
          <w:b/>
        </w:rPr>
        <w:t>7.4</w:t>
      </w:r>
      <w:r w:rsidRPr="00F8245C">
        <w:rPr>
          <w:b/>
        </w:rPr>
        <w:tab/>
        <w:t>Determination of Manifest Errors</w:t>
      </w:r>
    </w:p>
    <w:p w14:paraId="7C270C1B" w14:textId="77777777" w:rsidR="006D0CCF" w:rsidRPr="00F8245C" w:rsidRDefault="00376DB8" w:rsidP="0005200A">
      <w:pPr>
        <w:tabs>
          <w:tab w:val="clear" w:pos="1134"/>
          <w:tab w:val="clear" w:pos="1843"/>
          <w:tab w:val="clear" w:pos="2552"/>
          <w:tab w:val="clear" w:pos="3062"/>
        </w:tabs>
        <w:ind w:left="992" w:hanging="992"/>
      </w:pPr>
      <w:r w:rsidRPr="00F8245C">
        <w:t>7.4.1</w:t>
      </w:r>
      <w:r w:rsidRPr="00F8245C">
        <w:tab/>
        <w:t>The Panel shall consider claims of Manifest Error in accordance with this paragraph 7.4.</w:t>
      </w:r>
    </w:p>
    <w:p w14:paraId="01085416" w14:textId="77777777" w:rsidR="006D0CCF" w:rsidRPr="00F8245C" w:rsidRDefault="00376DB8" w:rsidP="0005200A">
      <w:pPr>
        <w:tabs>
          <w:tab w:val="clear" w:pos="1134"/>
          <w:tab w:val="clear" w:pos="1843"/>
          <w:tab w:val="clear" w:pos="2552"/>
          <w:tab w:val="clear" w:pos="3062"/>
        </w:tabs>
        <w:ind w:left="992" w:hanging="992"/>
      </w:pPr>
      <w:r w:rsidRPr="00F8245C">
        <w:t>7.4.2</w:t>
      </w:r>
      <w:r w:rsidRPr="00F8245C">
        <w:tab/>
        <w:t xml:space="preserve">For the avoidance of doubt the Panel may establish or appoint a Panel Committee to discharge its functions under this paragraph 7; and (notwithstanding Section W2.2) the Panel </w:t>
      </w:r>
      <w:r w:rsidRPr="00F8245C">
        <w:lastRenderedPageBreak/>
        <w:t>may appoint the Trading Disputes Committee, and (if so appointed) that Committee shall have the ability and competence, to do so.</w:t>
      </w:r>
    </w:p>
    <w:p w14:paraId="378E6F3D" w14:textId="77777777" w:rsidR="006D0CCF" w:rsidRPr="00F8245C" w:rsidRDefault="00376DB8" w:rsidP="00DC40E2">
      <w:pPr>
        <w:tabs>
          <w:tab w:val="clear" w:pos="1134"/>
          <w:tab w:val="clear" w:pos="1843"/>
          <w:tab w:val="clear" w:pos="2552"/>
          <w:tab w:val="clear" w:pos="3062"/>
        </w:tabs>
        <w:ind w:left="992" w:hanging="992"/>
      </w:pPr>
      <w:r w:rsidRPr="00F8245C">
        <w:t>7.4.3</w:t>
      </w:r>
      <w:r w:rsidRPr="00F8245C">
        <w:tab/>
        <w:t>Where a claim of Manifest Error is made:</w:t>
      </w:r>
    </w:p>
    <w:p w14:paraId="6E4E472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r>
      <w:r w:rsidRPr="00F8245C">
        <w:rPr>
          <w:szCs w:val="22"/>
        </w:rPr>
        <w:t>the NETSO</w:t>
      </w:r>
      <w:r w:rsidRPr="00F8245C">
        <w:t xml:space="preserve"> to provide such information as the Panel Secretary considers may be required under paragraph 7.5.2(c);</w:t>
      </w:r>
    </w:p>
    <w:p w14:paraId="6529296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Panel shall determine in its opinion whether there was a Manifest Error and (if so) what adjustments are to be made in accordance with paragraph 7.5;</w:t>
      </w:r>
    </w:p>
    <w:p w14:paraId="77256CB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Panel shall wherever practicable consider the claim in time for any such adjustments to be taken into account in the Initial Settlement Run;</w:t>
      </w:r>
    </w:p>
    <w:p w14:paraId="71C899B2"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if the Lead Party claims a payment under paragraph 7.6.1, the Panel shall determine in its opinion what is the error compensation amount under paragraph 7.6;</w:t>
      </w:r>
    </w:p>
    <w:p w14:paraId="37BD2D30"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BSCCo shall give such instructions to the SAA and FAA as are necessary to give effect to any such adjustments and payments;</w:t>
      </w:r>
    </w:p>
    <w:p w14:paraId="69C8E039"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the fee under paragraph 7.2.3 shall be invoiced as and included in determining BSCCo Charges for the relevant Party for the next month for which BSCCo Charges are invoiced following the notification of the Panel's determination under paragraph (e), and paid accordingly.</w:t>
      </w:r>
    </w:p>
    <w:p w14:paraId="5A4EE703" w14:textId="77777777" w:rsidR="006D0CCF" w:rsidRPr="00F8245C" w:rsidRDefault="00376DB8" w:rsidP="0005200A">
      <w:pPr>
        <w:tabs>
          <w:tab w:val="clear" w:pos="1134"/>
          <w:tab w:val="clear" w:pos="1843"/>
          <w:tab w:val="clear" w:pos="2552"/>
          <w:tab w:val="clear" w:pos="3062"/>
        </w:tabs>
        <w:ind w:left="992" w:hanging="992"/>
      </w:pPr>
      <w:r w:rsidRPr="00F8245C">
        <w:t>7.4.4</w:t>
      </w:r>
      <w:r w:rsidRPr="00F8245C">
        <w:tab/>
        <w:t>The determination of the Panel (or any Panel Committee established or appointed under paragraph 7.4.2) as to whether there was a Manifest Error, and (if so) what adjustments are to be made under paragraph 7.5 and (if claimed) the amount of the error compensation amount to be paid under paragraph 7.6, shall be final and binding on all Parties.</w:t>
      </w:r>
    </w:p>
    <w:p w14:paraId="2001450B" w14:textId="77777777" w:rsidR="006D0CCF" w:rsidRPr="00F8245C" w:rsidRDefault="00376DB8" w:rsidP="00003825">
      <w:pPr>
        <w:tabs>
          <w:tab w:val="clear" w:pos="1134"/>
          <w:tab w:val="clear" w:pos="1843"/>
          <w:tab w:val="clear" w:pos="2552"/>
          <w:tab w:val="clear" w:pos="3062"/>
        </w:tabs>
        <w:ind w:left="992" w:hanging="992"/>
        <w:rPr>
          <w:b/>
        </w:rPr>
      </w:pPr>
      <w:r w:rsidRPr="00F8245C">
        <w:rPr>
          <w:b/>
        </w:rPr>
        <w:t>7.5</w:t>
      </w:r>
      <w:r w:rsidRPr="00F8245C">
        <w:rPr>
          <w:b/>
        </w:rPr>
        <w:tab/>
        <w:t>Adjustments to Bid or Offer Price</w:t>
      </w:r>
    </w:p>
    <w:p w14:paraId="6BC28080" w14:textId="77777777" w:rsidR="006D0CCF" w:rsidRPr="00F8245C" w:rsidRDefault="00376DB8" w:rsidP="0005200A">
      <w:pPr>
        <w:tabs>
          <w:tab w:val="clear" w:pos="1134"/>
          <w:tab w:val="clear" w:pos="1843"/>
          <w:tab w:val="clear" w:pos="2552"/>
          <w:tab w:val="clear" w:pos="3062"/>
        </w:tabs>
        <w:ind w:left="992" w:hanging="992"/>
      </w:pPr>
      <w:r w:rsidRPr="00F8245C">
        <w:t>7.5.1</w:t>
      </w:r>
      <w:r w:rsidRPr="00F8245C">
        <w:tab/>
        <w:t>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paragraph 7.5.2.</w:t>
      </w:r>
    </w:p>
    <w:p w14:paraId="1FC88F9C" w14:textId="77777777" w:rsidR="006D0CCF" w:rsidRPr="00F8245C" w:rsidRDefault="00376DB8" w:rsidP="0005200A">
      <w:pPr>
        <w:tabs>
          <w:tab w:val="clear" w:pos="1134"/>
          <w:tab w:val="clear" w:pos="1843"/>
          <w:tab w:val="clear" w:pos="2552"/>
          <w:tab w:val="clear" w:pos="3062"/>
        </w:tabs>
        <w:ind w:left="992" w:hanging="992"/>
      </w:pPr>
      <w:r w:rsidRPr="00F8245C">
        <w:t>7.5.2</w:t>
      </w:r>
      <w:r w:rsidRPr="00F8245C">
        <w:tab/>
        <w:t>For the purposes of paragraph 7.5.1:</w:t>
      </w:r>
    </w:p>
    <w:p w14:paraId="6C3A16B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tabs>
          <w:tab w:val="clear" w:pos="1134"/>
          <w:tab w:val="clear" w:pos="1843"/>
          <w:tab w:val="clear" w:pos="2552"/>
          <w:tab w:val="clear" w:pos="3062"/>
        </w:tabs>
        <w:ind w:left="2976" w:hanging="992"/>
      </w:pPr>
      <w:r w:rsidRPr="00F8245C">
        <w:lastRenderedPageBreak/>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tabs>
          <w:tab w:val="clear" w:pos="1134"/>
          <w:tab w:val="clear" w:pos="1843"/>
          <w:tab w:val="clear" w:pos="2552"/>
          <w:tab w:val="clear" w:pos="3062"/>
        </w:tabs>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7.6</w:t>
      </w:r>
      <w:r w:rsidRPr="00F8245C">
        <w:rPr>
          <w:b/>
        </w:rPr>
        <w:tab/>
        <w:t>Error compensation amount</w:t>
      </w:r>
    </w:p>
    <w:p w14:paraId="4C6B89BB" w14:textId="77777777" w:rsidR="006D0CCF" w:rsidRPr="00F8245C" w:rsidRDefault="00376DB8" w:rsidP="0005200A">
      <w:pPr>
        <w:tabs>
          <w:tab w:val="clear" w:pos="1134"/>
          <w:tab w:val="clear" w:pos="1843"/>
          <w:tab w:val="clear" w:pos="2552"/>
          <w:tab w:val="clear" w:pos="3062"/>
        </w:tabs>
        <w:ind w:left="992" w:hanging="992"/>
      </w:pPr>
      <w:r w:rsidRPr="00F8245C">
        <w:t>7.6.1</w:t>
      </w:r>
      <w:r w:rsidRPr="00F8245C">
        <w:tab/>
        <w:t>Where the Panel determines that there was a Manifest Error, the Lead Party may, within the period of 5 Business Days commencing on the Business Day after the Panel determined the adjustment under paragraph 7.5.2, submit to BSCCo a claim for payment of an error compensation amount to be determined in accordance with this paragraph 7.6.</w:t>
      </w:r>
    </w:p>
    <w:p w14:paraId="548F9EB4" w14:textId="77777777" w:rsidR="006D0CCF" w:rsidRPr="00F8245C" w:rsidRDefault="00376DB8" w:rsidP="0005200A">
      <w:pPr>
        <w:tabs>
          <w:tab w:val="clear" w:pos="1134"/>
          <w:tab w:val="clear" w:pos="1843"/>
          <w:tab w:val="clear" w:pos="2552"/>
          <w:tab w:val="clear" w:pos="3062"/>
        </w:tabs>
        <w:ind w:left="992" w:hanging="992"/>
      </w:pPr>
      <w:r w:rsidRPr="00F8245C">
        <w:t>7.6.2</w:t>
      </w:r>
      <w:r w:rsidRPr="00F8245C">
        <w:tab/>
        <w:t>For the purposes of this paragraph 7, in relation to an Acceptance of an Error Bid-Offer Pair:</w:t>
      </w:r>
    </w:p>
    <w:p w14:paraId="24C83C1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tabs>
          <w:tab w:val="clear" w:pos="1134"/>
          <w:tab w:val="clear" w:pos="1843"/>
          <w:tab w:val="clear" w:pos="2552"/>
          <w:tab w:val="clear" w:pos="3062"/>
        </w:tabs>
        <w:ind w:left="2977"/>
      </w:pPr>
      <w:r w:rsidRPr="00F8245C">
        <w:t>max {(A   -   B), 0}</w:t>
      </w:r>
    </w:p>
    <w:p w14:paraId="41C2C30B" w14:textId="77777777" w:rsidR="006D0CCF" w:rsidRPr="00F8245C" w:rsidRDefault="00376DB8" w:rsidP="0005200A">
      <w:pPr>
        <w:tabs>
          <w:tab w:val="clear" w:pos="1134"/>
          <w:tab w:val="clear" w:pos="1843"/>
          <w:tab w:val="clear" w:pos="2552"/>
          <w:tab w:val="clear" w:pos="3062"/>
        </w:tabs>
        <w:ind w:left="1985"/>
      </w:pPr>
      <w:r w:rsidRPr="00F8245C">
        <w:t>where</w:t>
      </w:r>
    </w:p>
    <w:p w14:paraId="67C15975" w14:textId="77777777" w:rsidR="006D0CCF" w:rsidRPr="00F8245C" w:rsidRDefault="00376DB8" w:rsidP="0005200A">
      <w:pPr>
        <w:tabs>
          <w:tab w:val="clear" w:pos="1134"/>
          <w:tab w:val="clear" w:pos="1843"/>
          <w:tab w:val="clear" w:pos="2552"/>
          <w:tab w:val="clear" w:pos="3062"/>
        </w:tabs>
        <w:ind w:left="2976" w:hanging="992"/>
      </w:pPr>
      <w:r w:rsidRPr="00F8245C">
        <w:t>A</w:t>
      </w:r>
      <w:r w:rsidRPr="00F8245C">
        <w:tab/>
        <w:t>is the amount of the Avoidable Party Costs of the Lead Party in relation to the changes in Exports and/or Imports determined by the Panel under paragraph 7.6.3(a);</w:t>
      </w:r>
    </w:p>
    <w:p w14:paraId="7F91BCE2" w14:textId="77777777" w:rsidR="006D0CCF" w:rsidRPr="00F8245C" w:rsidRDefault="00376DB8" w:rsidP="0005200A">
      <w:pPr>
        <w:tabs>
          <w:tab w:val="clear" w:pos="1134"/>
          <w:tab w:val="clear" w:pos="1843"/>
          <w:tab w:val="clear" w:pos="2552"/>
          <w:tab w:val="clear" w:pos="3062"/>
        </w:tabs>
        <w:ind w:left="2977" w:hanging="992"/>
      </w:pPr>
      <w:r w:rsidRPr="00F8245C">
        <w:t>B</w:t>
      </w:r>
      <w:r w:rsidRPr="00F8245C">
        <w:tab/>
        <w:t>is an amount determined as:</w:t>
      </w:r>
    </w:p>
    <w:p w14:paraId="15083313" w14:textId="77777777" w:rsidR="006D0CCF" w:rsidRPr="00F8245C" w:rsidRDefault="00376DB8" w:rsidP="0005200A">
      <w:pPr>
        <w:tabs>
          <w:tab w:val="clear" w:pos="1134"/>
          <w:tab w:val="clear" w:pos="1843"/>
          <w:tab w:val="clear" w:pos="2552"/>
          <w:tab w:val="clear" w:pos="3062"/>
        </w:tabs>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77777777" w:rsidR="006D0CCF" w:rsidRPr="00F8245C" w:rsidRDefault="00376DB8" w:rsidP="0005200A">
      <w:pPr>
        <w:tabs>
          <w:tab w:val="clear" w:pos="1134"/>
          <w:tab w:val="clear" w:pos="1843"/>
          <w:tab w:val="clear" w:pos="2552"/>
          <w:tab w:val="clear" w:pos="3062"/>
        </w:tabs>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paragraph 7.5.2(b)) of the Error Bid-Offer Pair in accordance with paragraph 7.5.1;</w:t>
      </w:r>
    </w:p>
    <w:p w14:paraId="5CD9BF52"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is the quantity (in MWh) determined by the Panel under paragraph 7.6.3(b), subject to paragraph (c);</w:t>
      </w:r>
    </w:p>
    <w:p w14:paraId="288DA700"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for the purposes of paragraph (b):</w:t>
      </w:r>
    </w:p>
    <w:p w14:paraId="5D4C684A"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tabs>
          <w:tab w:val="clear" w:pos="1134"/>
          <w:tab w:val="clear" w:pos="1843"/>
          <w:tab w:val="clear" w:pos="2552"/>
          <w:tab w:val="clear" w:pos="3062"/>
        </w:tabs>
        <w:ind w:left="2976" w:hanging="992"/>
      </w:pPr>
      <w:r w:rsidRPr="00F8245C">
        <w:lastRenderedPageBreak/>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paragraph 7.6.3(a).</w:t>
      </w:r>
    </w:p>
    <w:p w14:paraId="19156E8C" w14:textId="77777777" w:rsidR="006D0CCF" w:rsidRPr="00F8245C" w:rsidRDefault="00376DB8" w:rsidP="0005200A">
      <w:pPr>
        <w:tabs>
          <w:tab w:val="clear" w:pos="1134"/>
          <w:tab w:val="clear" w:pos="1843"/>
          <w:tab w:val="clear" w:pos="2552"/>
          <w:tab w:val="clear" w:pos="3062"/>
        </w:tabs>
        <w:ind w:left="992" w:hanging="992"/>
      </w:pPr>
      <w:r w:rsidRPr="00F8245C">
        <w:t>7.6.3</w:t>
      </w:r>
      <w:r w:rsidRPr="00F8245C">
        <w:tab/>
        <w:t>Where the Lead Party submits a claim under paragraph 7.6.1, the Panel shall determine, in its opinion:</w:t>
      </w:r>
    </w:p>
    <w:p w14:paraId="663EBBA3"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what is the net quantity (in MWh) of such changes in Exports or Imports of the BM Unit for such Settlement Period.</w:t>
      </w:r>
    </w:p>
    <w:p w14:paraId="1E0BB665" w14:textId="77777777" w:rsidR="006D0CCF" w:rsidRPr="00F8245C" w:rsidRDefault="00376DB8" w:rsidP="0005200A">
      <w:pPr>
        <w:tabs>
          <w:tab w:val="clear" w:pos="1134"/>
          <w:tab w:val="clear" w:pos="1843"/>
          <w:tab w:val="clear" w:pos="2552"/>
          <w:tab w:val="clear" w:pos="3062"/>
        </w:tabs>
        <w:ind w:left="992" w:hanging="992"/>
      </w:pPr>
      <w:r w:rsidRPr="00F8245C">
        <w:t>7.6.4</w:t>
      </w:r>
      <w:r w:rsidRPr="00F8245C">
        <w:tab/>
        <w:t>For the purposes of this paragraph 7.6:</w:t>
      </w:r>
    </w:p>
    <w:p w14:paraId="4261105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Lead Party shall, at the time at which it submits its claim under paragraph 7.6.1, provide a statement to the Panel of the changes which the Lead Party considers to be the changes described in paragraph 7.6.3(a), and the quantity which the Lead Party considers to be the net quantity described in paragraph 7.6.3(b), and shall provide such other information as the Panel may reasonably request for the purposes of determining the matters in paragraphs 7.6.3(a) and (b);</w:t>
      </w:r>
    </w:p>
    <w:p w14:paraId="20BCB6A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Lead Party shall comply with the requirements of Section G2.2.1 in relation to determination of Avoidable Costs;</w:t>
      </w:r>
    </w:p>
    <w:p w14:paraId="02B8888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7777777" w:rsidR="006D0CCF" w:rsidRPr="00F8245C" w:rsidRDefault="00376DB8" w:rsidP="0005200A">
      <w:pPr>
        <w:tabs>
          <w:tab w:val="clear" w:pos="1134"/>
          <w:tab w:val="clear" w:pos="1843"/>
          <w:tab w:val="clear" w:pos="2552"/>
          <w:tab w:val="clear" w:pos="3062"/>
        </w:tabs>
        <w:ind w:left="992" w:hanging="992"/>
      </w:pPr>
      <w:r w:rsidRPr="00F8245C">
        <w:t>7.6.5</w:t>
      </w:r>
      <w:r w:rsidRPr="00F8245C">
        <w:tab/>
        <w:t>Where the Lead Party has submitted a claim in accordance with paragraph 7.6.1, subject to the provisions of the Code:</w:t>
      </w:r>
    </w:p>
    <w:p w14:paraId="32D5458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amounts of the entitlements and liabilities under paragraphs (a) to (c) shall be Ad-hoc Trading Charges for the purposes of Section N6.9.</w:t>
      </w:r>
    </w:p>
    <w:p w14:paraId="4FF14DB3" w14:textId="77777777" w:rsidR="006D0CCF" w:rsidRPr="00F8245C" w:rsidRDefault="00376DB8" w:rsidP="0005200A">
      <w:pPr>
        <w:tabs>
          <w:tab w:val="clear" w:pos="1134"/>
          <w:tab w:val="clear" w:pos="1843"/>
          <w:tab w:val="clear" w:pos="2552"/>
          <w:tab w:val="clear" w:pos="3062"/>
        </w:tabs>
        <w:ind w:left="992" w:hanging="992"/>
      </w:pPr>
      <w:r w:rsidRPr="00F8245C">
        <w:lastRenderedPageBreak/>
        <w:t>7.6.6</w:t>
      </w:r>
      <w:r w:rsidRPr="00F8245C">
        <w:tab/>
        <w:t>The Implementation Date for the application of compound interest pursuant to paragraph 7.6.5(a) shall be the Go-live Date.</w:t>
      </w:r>
    </w:p>
    <w:p w14:paraId="773EAEB4" w14:textId="77777777" w:rsidR="006D0CCF" w:rsidRPr="00F8245C" w:rsidRDefault="006D0CCF" w:rsidP="0005200A">
      <w:pPr>
        <w:tabs>
          <w:tab w:val="clear" w:pos="1134"/>
          <w:tab w:val="clear" w:pos="1843"/>
          <w:tab w:val="clear" w:pos="2552"/>
          <w:tab w:val="clear" w:pos="3062"/>
        </w:tabs>
        <w:ind w:left="992" w:hanging="992"/>
      </w:pPr>
    </w:p>
    <w:p w14:paraId="3AC1380F" w14:textId="77777777" w:rsidR="006D0CCF" w:rsidRPr="00F8245C" w:rsidRDefault="00376DB8" w:rsidP="00320550">
      <w:pPr>
        <w:tabs>
          <w:tab w:val="clear" w:pos="1134"/>
          <w:tab w:val="clear" w:pos="1843"/>
          <w:tab w:val="clear" w:pos="2552"/>
          <w:tab w:val="clear" w:pos="3062"/>
        </w:tabs>
        <w:ind w:left="992" w:hanging="992"/>
        <w:rPr>
          <w:b/>
        </w:rPr>
      </w:pPr>
      <w:r w:rsidRPr="00F8245C">
        <w:rPr>
          <w:b/>
        </w:rPr>
        <w:t>8.</w:t>
      </w:r>
      <w:r w:rsidRPr="00F8245C">
        <w:rPr>
          <w:b/>
        </w:rPr>
        <w:tab/>
        <w:t>COMPENSATION FOR OUTAGES</w:t>
      </w:r>
    </w:p>
    <w:p w14:paraId="21907D47"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8.1</w:t>
      </w:r>
      <w:r w:rsidRPr="00F8245C">
        <w:rPr>
          <w:b/>
        </w:rPr>
        <w:tab/>
        <w:t>General</w:t>
      </w:r>
    </w:p>
    <w:p w14:paraId="3F22E0DD" w14:textId="77777777" w:rsidR="006D0CCF" w:rsidRPr="00F8245C" w:rsidRDefault="00376DB8" w:rsidP="0005200A">
      <w:pPr>
        <w:tabs>
          <w:tab w:val="clear" w:pos="1134"/>
          <w:tab w:val="clear" w:pos="1843"/>
          <w:tab w:val="clear" w:pos="2552"/>
          <w:tab w:val="clear" w:pos="3062"/>
        </w:tabs>
        <w:ind w:left="992" w:hanging="992"/>
      </w:pPr>
      <w:r w:rsidRPr="00F8245C">
        <w:t>8.1.1</w:t>
      </w:r>
      <w:r w:rsidRPr="00F8245C">
        <w:tab/>
        <w:t>For the purposes of this paragraph 8:</w:t>
      </w:r>
    </w:p>
    <w:p w14:paraId="3819507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an "</w:t>
      </w:r>
      <w:r w:rsidRPr="00F8245C">
        <w:rPr>
          <w:b/>
        </w:rPr>
        <w:t>outage compensation period</w:t>
      </w:r>
      <w:r w:rsidRPr="00F8245C">
        <w:t>" is:</w:t>
      </w:r>
    </w:p>
    <w:p w14:paraId="3E31627D"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12 hours of the commencement of such Outage, or gave notice thereof after such commencement; or</w:t>
      </w:r>
    </w:p>
    <w:p w14:paraId="079C2D28"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irrespective of the period of notice given of the Outage, the period (if any) of an Outage which falls more than 2 hours after the commencement of the Outage;</w:t>
      </w:r>
    </w:p>
    <w:p w14:paraId="0D7CFF8C"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77777777" w:rsidR="006D0CCF" w:rsidRPr="00F8245C" w:rsidRDefault="00376DB8" w:rsidP="0005200A">
      <w:pPr>
        <w:tabs>
          <w:tab w:val="clear" w:pos="1134"/>
          <w:tab w:val="clear" w:pos="1843"/>
          <w:tab w:val="clear" w:pos="2552"/>
          <w:tab w:val="clear" w:pos="3062"/>
        </w:tabs>
        <w:ind w:left="992" w:hanging="992"/>
      </w:pPr>
      <w:r w:rsidRPr="00F8245C">
        <w:t>8.1.2</w:t>
      </w:r>
      <w:r w:rsidRPr="00F8245C">
        <w:tab/>
        <w:t>For the avoidance of doubt, this paragraph 8 shall not apply by reason only of any Outage or other withdrawal, failure or breakdown of any system which does not affect the communication of Physical Notifications.</w:t>
      </w:r>
    </w:p>
    <w:p w14:paraId="168B622D" w14:textId="77777777" w:rsidR="006D0CCF" w:rsidRPr="00F8245C" w:rsidRDefault="00376DB8" w:rsidP="0005200A">
      <w:pPr>
        <w:tabs>
          <w:tab w:val="clear" w:pos="1134"/>
          <w:tab w:val="clear" w:pos="1843"/>
          <w:tab w:val="clear" w:pos="2552"/>
          <w:tab w:val="clear" w:pos="3062"/>
        </w:tabs>
        <w:ind w:left="992" w:hanging="992"/>
      </w:pPr>
      <w:r w:rsidRPr="00F8245C">
        <w:t>8.1.3</w:t>
      </w:r>
      <w:r w:rsidRPr="00F8245C">
        <w:tab/>
        <w:t xml:space="preserve">If any dispute arises in connection with this paragraph 8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paragraph 8.</w:t>
      </w:r>
    </w:p>
    <w:p w14:paraId="7C42139D"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8.2</w:t>
      </w:r>
      <w:r w:rsidRPr="00F8245C">
        <w:rPr>
          <w:b/>
        </w:rPr>
        <w:tab/>
        <w:t>Claim for compensation following unplanned outage</w:t>
      </w:r>
    </w:p>
    <w:p w14:paraId="0DF761E1" w14:textId="77777777" w:rsidR="006D0CCF" w:rsidRPr="00F8245C" w:rsidRDefault="00376DB8" w:rsidP="0005200A">
      <w:pPr>
        <w:tabs>
          <w:tab w:val="clear" w:pos="1134"/>
          <w:tab w:val="clear" w:pos="1843"/>
          <w:tab w:val="clear" w:pos="2552"/>
          <w:tab w:val="clear" w:pos="3062"/>
        </w:tabs>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is the Lead Party of any BM Unit(s); and</w:t>
      </w:r>
    </w:p>
    <w:p w14:paraId="56A3A38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considers:</w:t>
      </w:r>
    </w:p>
    <w:p w14:paraId="5EC62D1D"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it suffered (consistent with the matters set out in paragraph 8.2.5) a material loss, which it could not reasonably have avoided, as a result of its inability to submit Physical Notifications during an outage compensation period; or</w:t>
      </w:r>
    </w:p>
    <w:p w14:paraId="73BDAA04"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Subsidiary Parties for the purposes of this paragraph 8) suffered (consistent with the matters set out in paragraph 8.2.5) a net material loss, which could not reasonably have been avoided, as a result of its inability to submit Physical Notifications during an outage compensation period,</w:t>
      </w:r>
    </w:p>
    <w:p w14:paraId="4E305EA7" w14:textId="77777777" w:rsidR="006D0CCF" w:rsidRPr="00F8245C" w:rsidRDefault="00376DB8" w:rsidP="0005200A">
      <w:pPr>
        <w:tabs>
          <w:tab w:val="clear" w:pos="1134"/>
          <w:tab w:val="clear" w:pos="1843"/>
          <w:tab w:val="clear" w:pos="2552"/>
          <w:tab w:val="clear" w:pos="3062"/>
        </w:tabs>
        <w:ind w:left="992"/>
      </w:pPr>
      <w:r w:rsidRPr="00F8245C">
        <w:lastRenderedPageBreak/>
        <w:t>may, within the period of 10 Business Days after the end of the compensation outage period, submit to BSCCo a claim for payment of compensation to be determined in accordance with this paragraph 8.2.</w:t>
      </w:r>
    </w:p>
    <w:p w14:paraId="30AC089B" w14:textId="77777777" w:rsidR="006D0CCF" w:rsidRPr="00F8245C" w:rsidRDefault="00376DB8" w:rsidP="00320550">
      <w:pPr>
        <w:tabs>
          <w:tab w:val="clear" w:pos="1134"/>
          <w:tab w:val="clear" w:pos="1843"/>
          <w:tab w:val="clear" w:pos="2552"/>
          <w:tab w:val="clear" w:pos="3062"/>
        </w:tabs>
        <w:ind w:left="992" w:hanging="992"/>
      </w:pPr>
      <w:r w:rsidRPr="00F8245C">
        <w:t>8.2.1A</w:t>
      </w:r>
      <w:r w:rsidRPr="00F8245C">
        <w:tab/>
        <w:t>The Party shall, at the time at which it submits a claim under paragraph 8.2.1:</w:t>
      </w:r>
    </w:p>
    <w:p w14:paraId="52D2F74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provide a statement and explanation of the basis on which it considers that it has or it and all relevant Subsidiary Parties have suffered such a loss as is referred to in paragraph 8.2.1; a</w:t>
      </w:r>
      <w:r w:rsidR="00DF6125">
        <w:t>nd</w:t>
      </w:r>
    </w:p>
    <w:p w14:paraId="026537E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for each relevant Settlement Period, the quantity of Active Energy and the percentage (either of which may be zero) of BM Unit Metered Volume allocated to each Subsidiary Energy Account in accordance with Section P3.3.</w:t>
      </w:r>
    </w:p>
    <w:p w14:paraId="1AF0DBBD" w14:textId="77777777" w:rsidR="006D0CCF" w:rsidRPr="00F8245C" w:rsidRDefault="00376DB8" w:rsidP="0005200A">
      <w:pPr>
        <w:tabs>
          <w:tab w:val="clear" w:pos="1134"/>
          <w:tab w:val="clear" w:pos="1843"/>
          <w:tab w:val="clear" w:pos="2552"/>
          <w:tab w:val="clear" w:pos="3062"/>
        </w:tabs>
        <w:ind w:left="992" w:hanging="992"/>
      </w:pPr>
      <w:r w:rsidRPr="00F8245C">
        <w:t>8.2.2</w:t>
      </w:r>
      <w:r w:rsidRPr="00F8245C">
        <w:tab/>
        <w:t>The Panel will not consider a claim by a Party for compensation under this paragraph 8.2 unless the Party's submission under paragraph 8.2.1 demonstrates (but without prejudice to what the Panel determines under paragraph 8.2.4), to the reasonable satisfaction of the Panel, that it and any relevant Subsidiary Party suffered such a loss as is referred to in paragraph 8.2.1(b).</w:t>
      </w:r>
    </w:p>
    <w:p w14:paraId="252A90F1" w14:textId="77777777" w:rsidR="006D0CCF" w:rsidRPr="00F8245C" w:rsidRDefault="00376DB8" w:rsidP="00724F38">
      <w:pPr>
        <w:tabs>
          <w:tab w:val="clear" w:pos="1134"/>
          <w:tab w:val="clear" w:pos="1843"/>
          <w:tab w:val="clear" w:pos="2552"/>
          <w:tab w:val="clear" w:pos="3062"/>
        </w:tabs>
        <w:ind w:left="992" w:hanging="992"/>
      </w:pPr>
      <w:r w:rsidRPr="00F8245C">
        <w:t>8.2.3</w:t>
      </w:r>
      <w:r w:rsidRPr="00F8245C">
        <w:tab/>
        <w:t>For the purposes of this paragraph 8.2:</w:t>
      </w:r>
    </w:p>
    <w:p w14:paraId="6D0738A0"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to the extent required by the Panel, the Party shall comply with the requirements of Section G2.2.1 in relation to determination of Avoidable Costs for its BM Units; and</w:t>
      </w:r>
    </w:p>
    <w:p w14:paraId="24CCE87B"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paragraph 8.2.</w:t>
      </w:r>
    </w:p>
    <w:p w14:paraId="63FF8189" w14:textId="77777777" w:rsidR="006D0CCF" w:rsidRPr="00F8245C" w:rsidRDefault="00376DB8" w:rsidP="0005200A">
      <w:pPr>
        <w:tabs>
          <w:tab w:val="clear" w:pos="1134"/>
          <w:tab w:val="clear" w:pos="1843"/>
          <w:tab w:val="clear" w:pos="2552"/>
          <w:tab w:val="clear" w:pos="3062"/>
        </w:tabs>
        <w:ind w:left="992" w:hanging="992"/>
      </w:pPr>
      <w:r w:rsidRPr="00F8245C">
        <w:t>8.2.4</w:t>
      </w:r>
      <w:r w:rsidRPr="00F8245C">
        <w:tab/>
        <w:t>Where the Panel determines (in accordance with paragraph 8.2.2) to consider the Party's claim, the Panel shall determine, in its opinion, the amount of the loss:</w:t>
      </w:r>
    </w:p>
    <w:p w14:paraId="5C19503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tabs>
          <w:tab w:val="clear" w:pos="1134"/>
          <w:tab w:val="clear" w:pos="1843"/>
          <w:tab w:val="clear" w:pos="2552"/>
          <w:tab w:val="clear" w:pos="3062"/>
        </w:tabs>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tabs>
          <w:tab w:val="clear" w:pos="1134"/>
          <w:tab w:val="clear" w:pos="1843"/>
          <w:tab w:val="clear" w:pos="2552"/>
          <w:tab w:val="clear" w:pos="3062"/>
        </w:tabs>
        <w:ind w:left="992" w:hanging="992"/>
      </w:pPr>
      <w:r w:rsidRPr="00F8245C">
        <w:lastRenderedPageBreak/>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tabs>
          <w:tab w:val="clear" w:pos="1134"/>
          <w:tab w:val="clear" w:pos="1843"/>
          <w:tab w:val="clear" w:pos="2552"/>
          <w:tab w:val="clear" w:pos="3062"/>
        </w:tabs>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724F38">
      <w:pPr>
        <w:tabs>
          <w:tab w:val="clear" w:pos="1134"/>
          <w:tab w:val="clear" w:pos="1843"/>
          <w:tab w:val="clear" w:pos="2552"/>
          <w:tab w:val="clear" w:pos="3062"/>
        </w:tabs>
        <w:ind w:left="992" w:hanging="992"/>
        <w:rPr>
          <w:b/>
        </w:rPr>
      </w:pPr>
      <w:r w:rsidRPr="00F8245C">
        <w:rPr>
          <w:b/>
        </w:rPr>
        <w:t>8.3</w:t>
      </w:r>
      <w:r w:rsidRPr="00F8245C">
        <w:rPr>
          <w:b/>
        </w:rPr>
        <w:tab/>
        <w:t>Compensation entitlements</w:t>
      </w:r>
    </w:p>
    <w:p w14:paraId="2C41B707" w14:textId="77777777" w:rsidR="006D0CCF" w:rsidRPr="00F8245C" w:rsidRDefault="00376DB8" w:rsidP="0005200A">
      <w:pPr>
        <w:tabs>
          <w:tab w:val="clear" w:pos="1134"/>
          <w:tab w:val="clear" w:pos="1843"/>
          <w:tab w:val="clear" w:pos="2552"/>
          <w:tab w:val="clear" w:pos="3062"/>
        </w:tabs>
        <w:ind w:left="992" w:hanging="992"/>
      </w:pPr>
      <w:r w:rsidRPr="00F8245C">
        <w:t>8.3.1</w:t>
      </w:r>
      <w:r w:rsidRPr="00F8245C">
        <w:tab/>
        <w:t>Where a Party has submitted a claim for compensation in accordance with paragraph 8.2:</w:t>
      </w:r>
    </w:p>
    <w:p w14:paraId="701748F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that Party and any relevant Subsidiary Party shall be informed of the Panel’s determination under paragraph 8.2.4;</w:t>
      </w:r>
    </w:p>
    <w:p w14:paraId="4856A86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that Party shall be entitled to be paid by the BSC Clearer the amount (if any) determined in accordance with paragraph 8.2.4,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such entitlements and liabilities shall be Ad-hoc Trading Charges for the purposes of Section N6.9; and</w:t>
      </w:r>
    </w:p>
    <w:p w14:paraId="2806FB6A"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BSCCo shall give such instructions to the FAA as are necessary to give effect to the payment of such Ad-hoc Trading Charges.</w:t>
      </w:r>
    </w:p>
    <w:p w14:paraId="2EE7E14F" w14:textId="77777777" w:rsidR="006D0CCF" w:rsidRPr="00F8245C" w:rsidRDefault="00376DB8" w:rsidP="0005200A">
      <w:pPr>
        <w:tabs>
          <w:tab w:val="clear" w:pos="1134"/>
          <w:tab w:val="clear" w:pos="1843"/>
          <w:tab w:val="clear" w:pos="2552"/>
          <w:tab w:val="clear" w:pos="3062"/>
        </w:tabs>
        <w:ind w:left="992" w:hanging="992"/>
      </w:pPr>
      <w:r w:rsidRPr="00F8245C">
        <w:t>8.3.2</w:t>
      </w:r>
      <w:r w:rsidRPr="00F8245C">
        <w:tab/>
        <w:t>The Implementation Date for the application of compound interest pursuant to paragraph 8.3.1(b) shall be the Go-live Date.</w:t>
      </w:r>
    </w:p>
    <w:p w14:paraId="10BB5856" w14:textId="77777777" w:rsidR="006D0CCF" w:rsidRPr="00F8245C" w:rsidRDefault="006D0CCF" w:rsidP="0005200A">
      <w:pPr>
        <w:tabs>
          <w:tab w:val="clear" w:pos="1134"/>
          <w:tab w:val="clear" w:pos="1843"/>
          <w:tab w:val="clear" w:pos="2552"/>
          <w:tab w:val="clear" w:pos="3062"/>
        </w:tabs>
      </w:pPr>
    </w:p>
    <w:p w14:paraId="7E389D67" w14:textId="4F61BF9C" w:rsidR="006D0CCF" w:rsidRDefault="00376DB8" w:rsidP="0005200A">
      <w:pPr>
        <w:tabs>
          <w:tab w:val="clear" w:pos="1134"/>
          <w:tab w:val="clear" w:pos="1843"/>
          <w:tab w:val="clear" w:pos="2552"/>
          <w:tab w:val="clear" w:pos="3062"/>
        </w:tabs>
        <w:ind w:left="992" w:hanging="992"/>
        <w:rPr>
          <w:b/>
        </w:rPr>
      </w:pPr>
      <w:r w:rsidRPr="00F8245C">
        <w:rPr>
          <w:b/>
        </w:rPr>
        <w:t>9.</w:t>
      </w:r>
      <w:r w:rsidRPr="00F8245C">
        <w:rPr>
          <w:b/>
        </w:rPr>
        <w:tab/>
        <w:t>NOT USED</w:t>
      </w:r>
    </w:p>
    <w:p w14:paraId="5CFB612B"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10.</w:t>
      </w:r>
      <w:r w:rsidRPr="00F8245C">
        <w:rPr>
          <w:b/>
        </w:rPr>
        <w:tab/>
        <w:t>NOT USED</w:t>
      </w:r>
    </w:p>
    <w:p w14:paraId="32CB8610" w14:textId="77777777" w:rsidR="006D0CCF" w:rsidRPr="00F8245C" w:rsidRDefault="006D0CCF" w:rsidP="0005200A">
      <w:pPr>
        <w:tabs>
          <w:tab w:val="clear" w:pos="1134"/>
          <w:tab w:val="clear" w:pos="1843"/>
          <w:tab w:val="clear" w:pos="2552"/>
          <w:tab w:val="clear" w:pos="3062"/>
        </w:tabs>
      </w:pPr>
    </w:p>
    <w:p w14:paraId="44E2ECAD"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11.</w:t>
      </w:r>
      <w:r w:rsidRPr="00F8245C">
        <w:rPr>
          <w:b/>
        </w:rPr>
        <w:tab/>
        <w:t>SUBMISSION OF INSIDE INFORMATION DATA</w:t>
      </w:r>
    </w:p>
    <w:p w14:paraId="509E9305" w14:textId="77777777" w:rsidR="006D0CCF" w:rsidRPr="00F8245C" w:rsidRDefault="00376DB8" w:rsidP="0005200A">
      <w:pPr>
        <w:tabs>
          <w:tab w:val="clear" w:pos="1134"/>
          <w:tab w:val="clear" w:pos="1843"/>
          <w:tab w:val="clear" w:pos="2552"/>
          <w:tab w:val="clear" w:pos="3062"/>
        </w:tabs>
        <w:ind w:left="992" w:hanging="992"/>
        <w:rPr>
          <w:b/>
        </w:rPr>
      </w:pPr>
      <w:r w:rsidRPr="00F8245C">
        <w:rPr>
          <w:b/>
        </w:rPr>
        <w:lastRenderedPageBreak/>
        <w:t>11.1</w:t>
      </w:r>
      <w:r w:rsidRPr="00F8245C">
        <w:rPr>
          <w:b/>
        </w:rPr>
        <w:tab/>
        <w:t>Application</w:t>
      </w:r>
    </w:p>
    <w:p w14:paraId="6E7B0F6A" w14:textId="77777777" w:rsidR="006D0CCF" w:rsidRPr="00F8245C" w:rsidRDefault="00376DB8" w:rsidP="0005200A">
      <w:pPr>
        <w:tabs>
          <w:tab w:val="clear" w:pos="1134"/>
          <w:tab w:val="clear" w:pos="1843"/>
          <w:tab w:val="clear" w:pos="2552"/>
          <w:tab w:val="clear" w:pos="3062"/>
        </w:tabs>
        <w:ind w:left="992" w:hanging="992"/>
      </w:pPr>
      <w:r w:rsidRPr="00F8245C">
        <w:t>11.1.1</w:t>
      </w:r>
      <w:r w:rsidRPr="00F8245C">
        <w:tab/>
        <w:t>For the purposes of the Code, references in this paragraph 11 to a Party shall be construed as a reference to a Party which is a Market Participant in the Wholesale Energy Market in possession of Inside Information Data.</w:t>
      </w:r>
    </w:p>
    <w:p w14:paraId="020B453B"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11.2</w:t>
      </w:r>
      <w:r w:rsidRPr="00F8245C">
        <w:rPr>
          <w:b/>
        </w:rPr>
        <w:tab/>
        <w:t>Inside Information Data</w:t>
      </w:r>
    </w:p>
    <w:p w14:paraId="056B9552" w14:textId="77777777" w:rsidR="006D0CCF" w:rsidRPr="00F8245C" w:rsidRDefault="00376DB8" w:rsidP="0005200A">
      <w:pPr>
        <w:tabs>
          <w:tab w:val="clear" w:pos="1134"/>
          <w:tab w:val="clear" w:pos="1843"/>
          <w:tab w:val="clear" w:pos="2552"/>
          <w:tab w:val="clear" w:pos="3062"/>
        </w:tabs>
        <w:ind w:left="992" w:hanging="992"/>
      </w:pPr>
      <w:r w:rsidRPr="00F8245C">
        <w:t>11.2.1</w:t>
      </w:r>
      <w:r w:rsidRPr="00F8245C">
        <w:tab/>
        <w:t>A Party may submit Inside Information Data to the BMRA via the BSC Website in accordance with Section O2.2.3.</w:t>
      </w:r>
    </w:p>
    <w:p w14:paraId="0B4C16B4" w14:textId="77777777" w:rsidR="006D0CCF" w:rsidRPr="00F8245C" w:rsidRDefault="00376DB8" w:rsidP="0005200A">
      <w:pPr>
        <w:tabs>
          <w:tab w:val="clear" w:pos="1134"/>
          <w:tab w:val="clear" w:pos="1843"/>
          <w:tab w:val="clear" w:pos="2552"/>
          <w:tab w:val="clear" w:pos="3062"/>
        </w:tabs>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tabs>
          <w:tab w:val="clear" w:pos="1134"/>
          <w:tab w:val="clear" w:pos="1843"/>
          <w:tab w:val="clear" w:pos="2552"/>
          <w:tab w:val="clear" w:pos="3062"/>
        </w:tabs>
        <w:ind w:left="992" w:hanging="992"/>
      </w:pPr>
      <w:r w:rsidRPr="00F8245C">
        <w:t>11.2.3</w:t>
      </w:r>
      <w:r w:rsidRPr="00F8245C">
        <w:tab/>
        <w:t>Not used.</w:t>
      </w:r>
    </w:p>
    <w:p w14:paraId="5156D99F" w14:textId="77777777" w:rsidR="006D0CCF" w:rsidRPr="00F8245C" w:rsidRDefault="00376DB8" w:rsidP="0005200A">
      <w:pPr>
        <w:tabs>
          <w:tab w:val="clear" w:pos="1134"/>
          <w:tab w:val="clear" w:pos="1843"/>
          <w:tab w:val="clear" w:pos="2552"/>
          <w:tab w:val="clear" w:pos="3062"/>
        </w:tabs>
        <w:ind w:left="992" w:hanging="992"/>
      </w:pPr>
      <w:r w:rsidRPr="00F8245C">
        <w:t>11.2.4</w:t>
      </w:r>
      <w:r w:rsidRPr="00F8245C">
        <w:tab/>
        <w:t>Without prejudice to the generality of Section V, paragraph 1.1.4,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05200A">
      <w:pPr>
        <w:tabs>
          <w:tab w:val="clear" w:pos="1134"/>
          <w:tab w:val="clear" w:pos="1843"/>
          <w:tab w:val="clear" w:pos="2552"/>
          <w:tab w:val="clear" w:pos="3062"/>
        </w:tabs>
        <w:rPr>
          <w:b/>
        </w:rPr>
      </w:pPr>
      <w:r w:rsidRPr="00F8245C">
        <w:rPr>
          <w:b/>
        </w:rPr>
        <w:t>11.3</w:t>
      </w:r>
      <w:r w:rsidRPr="00F8245C">
        <w:rPr>
          <w:b/>
        </w:rPr>
        <w:tab/>
        <w:t>Submission of Data by BSCCo</w:t>
      </w:r>
    </w:p>
    <w:p w14:paraId="4ACC17AE" w14:textId="77777777" w:rsidR="006D0CCF" w:rsidRPr="00F8245C" w:rsidRDefault="00376DB8" w:rsidP="0005200A">
      <w:pPr>
        <w:tabs>
          <w:tab w:val="clear" w:pos="1134"/>
          <w:tab w:val="clear" w:pos="1843"/>
          <w:tab w:val="clear" w:pos="2552"/>
          <w:tab w:val="clear" w:pos="3062"/>
        </w:tabs>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05200A">
      <w:pPr>
        <w:tabs>
          <w:tab w:val="clear" w:pos="1134"/>
          <w:tab w:val="clear" w:pos="1843"/>
          <w:tab w:val="clear" w:pos="2552"/>
          <w:tab w:val="clear" w:pos="3062"/>
        </w:tabs>
        <w:rPr>
          <w:b/>
        </w:rPr>
      </w:pPr>
      <w:r w:rsidRPr="00F8245C">
        <w:rPr>
          <w:b/>
        </w:rPr>
        <w:t>11.4</w:t>
      </w:r>
      <w:r w:rsidRPr="00F8245C">
        <w:rPr>
          <w:b/>
        </w:rPr>
        <w:tab/>
        <w:t>Submission of Data by Non-Parties</w:t>
      </w:r>
    </w:p>
    <w:p w14:paraId="4F942CA7" w14:textId="77777777" w:rsidR="006D0CCF" w:rsidRPr="00F8245C" w:rsidRDefault="00376DB8" w:rsidP="0005200A">
      <w:pPr>
        <w:tabs>
          <w:tab w:val="clear" w:pos="1134"/>
          <w:tab w:val="clear" w:pos="1843"/>
          <w:tab w:val="clear" w:pos="2552"/>
          <w:tab w:val="clear" w:pos="3062"/>
        </w:tabs>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undergoes a relevant authorisation process; and</w:t>
      </w:r>
    </w:p>
    <w:p w14:paraId="4C202B73" w14:textId="77777777" w:rsidR="006D0CCF" w:rsidRDefault="00376DB8" w:rsidP="0005200A">
      <w:pPr>
        <w:tabs>
          <w:tab w:val="clear" w:pos="1134"/>
          <w:tab w:val="clear" w:pos="1843"/>
          <w:tab w:val="clear" w:pos="2552"/>
          <w:tab w:val="clear" w:pos="3062"/>
        </w:tabs>
        <w:ind w:left="1984" w:hanging="992"/>
      </w:pPr>
      <w:r w:rsidRPr="00F8245C">
        <w:t>(b)</w:t>
      </w:r>
      <w:r w:rsidRPr="00F8245C">
        <w:tab/>
        <w:t>complies with the requirements set out in this Section Q.</w:t>
      </w:r>
    </w:p>
    <w:p w14:paraId="092FAD94" w14:textId="77777777" w:rsidR="00DE6917" w:rsidRPr="00F8245C" w:rsidRDefault="00DE6917" w:rsidP="0005200A">
      <w:pPr>
        <w:tabs>
          <w:tab w:val="clear" w:pos="1134"/>
          <w:tab w:val="clear" w:pos="1843"/>
          <w:tab w:val="clear" w:pos="2552"/>
          <w:tab w:val="clear" w:pos="3062"/>
        </w:tabs>
      </w:pPr>
    </w:p>
    <w:sectPr w:rsidR="00DE6917" w:rsidRPr="00F8245C">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8FC6C" w14:textId="77777777" w:rsidR="001C53AB" w:rsidRDefault="001C53AB">
      <w:pPr>
        <w:spacing w:after="0"/>
      </w:pPr>
      <w:r>
        <w:separator/>
      </w:r>
    </w:p>
  </w:endnote>
  <w:endnote w:type="continuationSeparator" w:id="0">
    <w:p w14:paraId="45778D46" w14:textId="77777777" w:rsidR="001C53AB" w:rsidRDefault="001C53AB">
      <w:pPr>
        <w:spacing w:after="0"/>
      </w:pPr>
      <w:r>
        <w:continuationSeparator/>
      </w:r>
    </w:p>
  </w:endnote>
  <w:endnote w:type="continuationNotice" w:id="1">
    <w:p w14:paraId="67E8D5F7" w14:textId="77777777" w:rsidR="001C53AB" w:rsidRDefault="001C5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900E0" w14:textId="77777777" w:rsidR="004F1BB9" w:rsidRDefault="004F1B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B103" w14:textId="18983F32" w:rsidR="001C53AB" w:rsidRDefault="001C53AB">
    <w:pPr>
      <w:pStyle w:val="Footer"/>
      <w:tabs>
        <w:tab w:val="clear" w:pos="4153"/>
        <w:tab w:val="clear" w:pos="8306"/>
        <w:tab w:val="right" w:pos="9072"/>
      </w:tabs>
      <w:spacing w:after="0"/>
      <w:ind w:left="3402"/>
      <w:jc w:val="right"/>
      <w:rPr>
        <w:sz w:val="20"/>
      </w:rPr>
    </w:pPr>
    <w:r>
      <w:rPr>
        <w:sz w:val="20"/>
      </w:rPr>
      <w:t xml:space="preserve">Q – </w:t>
    </w:r>
    <w:r>
      <w:rPr>
        <w:rStyle w:val="PageNumber"/>
        <w:sz w:val="20"/>
      </w:rPr>
      <w:fldChar w:fldCharType="begin"/>
    </w:r>
    <w:r>
      <w:rPr>
        <w:rStyle w:val="PageNumber"/>
        <w:sz w:val="20"/>
      </w:rPr>
      <w:instrText xml:space="preserve"> PAGE </w:instrText>
    </w:r>
    <w:r>
      <w:rPr>
        <w:rStyle w:val="PageNumber"/>
        <w:sz w:val="20"/>
      </w:rPr>
      <w:fldChar w:fldCharType="separate"/>
    </w:r>
    <w:r w:rsidR="004F1BB9">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4F1BB9">
      <w:rPr>
        <w:rStyle w:val="PageNumber"/>
        <w:noProof/>
        <w:sz w:val="20"/>
      </w:rPr>
      <w:t>37</w:t>
    </w:r>
    <w:r>
      <w:rPr>
        <w:rStyle w:val="PageNumber"/>
        <w:sz w:val="20"/>
      </w:rPr>
      <w:fldChar w:fldCharType="end"/>
    </w:r>
    <w:r>
      <w:rPr>
        <w:rStyle w:val="PageNumber"/>
        <w:sz w:val="20"/>
      </w:rPr>
      <w:tab/>
    </w:r>
    <w:del w:id="26" w:author="Tina Wirth [2]" w:date="2021-11-24T10:42:00Z">
      <w:r w:rsidDel="004F1BB9">
        <w:rPr>
          <w:rStyle w:val="PageNumber"/>
          <w:sz w:val="20"/>
        </w:rPr>
        <w:delText>Effective Date: 18 March 2021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901C4" w14:textId="77777777" w:rsidR="004F1BB9" w:rsidRDefault="004F1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1D81D" w14:textId="77777777" w:rsidR="001C53AB" w:rsidRDefault="001C53AB">
      <w:pPr>
        <w:spacing w:after="0"/>
      </w:pPr>
      <w:r>
        <w:separator/>
      </w:r>
    </w:p>
  </w:footnote>
  <w:footnote w:type="continuationSeparator" w:id="0">
    <w:p w14:paraId="47B431B0" w14:textId="77777777" w:rsidR="001C53AB" w:rsidRDefault="001C53AB">
      <w:pPr>
        <w:spacing w:after="0"/>
      </w:pPr>
      <w:r>
        <w:continuationSeparator/>
      </w:r>
    </w:p>
  </w:footnote>
  <w:footnote w:type="continuationNotice" w:id="1">
    <w:p w14:paraId="30AFB923" w14:textId="77777777" w:rsidR="001C53AB" w:rsidRDefault="001C5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7F146" w14:textId="77777777" w:rsidR="004F1BB9" w:rsidRDefault="004F1B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20" w:name="_GoBack"/>
  <w:p w14:paraId="17DCBC10" w14:textId="0957FB6A" w:rsidR="001C53AB" w:rsidRDefault="004F1BB9" w:rsidP="00927702">
    <w:pPr>
      <w:pStyle w:val="Header"/>
      <w:tabs>
        <w:tab w:val="clear" w:pos="1134"/>
        <w:tab w:val="clear" w:pos="1843"/>
        <w:tab w:val="clear" w:pos="2552"/>
        <w:tab w:val="clear" w:pos="3062"/>
        <w:tab w:val="clear" w:pos="4608"/>
        <w:tab w:val="clear" w:pos="9216"/>
        <w:tab w:val="left" w:pos="7308"/>
        <w:tab w:val="right" w:pos="9070"/>
      </w:tabs>
      <w:spacing w:after="0"/>
      <w:jc w:val="right"/>
      <w:rPr>
        <w:sz w:val="20"/>
      </w:rPr>
    </w:pPr>
    <w:customXmlInsRangeStart w:id="21" w:author="Chris Arnold" w:date="2021-10-29T13:10:00Z"/>
    <w:sdt>
      <w:sdtPr>
        <w:rPr>
          <w:sz w:val="20"/>
        </w:rPr>
        <w:id w:val="514425473"/>
        <w:docPartObj>
          <w:docPartGallery w:val="Watermarks"/>
          <w:docPartUnique/>
        </w:docPartObj>
      </w:sdtPr>
      <w:sdtEndPr/>
      <w:sdtContent>
        <w:customXmlInsRangeEnd w:id="21"/>
        <w:ins w:id="22" w:author="Chris Arnold" w:date="2021-10-29T13:10:00Z">
          <w:r>
            <w:rPr>
              <w:noProof/>
              <w:sz w:val="20"/>
              <w:lang w:val="en-US" w:eastAsia="en-US"/>
            </w:rPr>
            <w:pict w14:anchorId="010756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505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3" w:author="Chris Arnold" w:date="2021-10-29T13:10:00Z"/>
      </w:sdtContent>
    </w:sdt>
    <w:customXmlInsRangeEnd w:id="23"/>
    <w:bookmarkEnd w:id="20"/>
    <w:r w:rsidR="001C53AB">
      <w:rPr>
        <w:sz w:val="20"/>
      </w:rPr>
      <w:t>BSC/V39.</w:t>
    </w:r>
    <w:ins w:id="24" w:author="Tina Wirth" w:date="2021-10-27T11:02:00Z">
      <w:r w:rsidR="00B25736">
        <w:rPr>
          <w:sz w:val="20"/>
        </w:rPr>
        <w:t>1</w:t>
      </w:r>
    </w:ins>
    <w:del w:id="25" w:author="Tina Wirth" w:date="2021-10-27T11:02:00Z">
      <w:r w:rsidR="001C53AB" w:rsidDel="00B25736">
        <w:rPr>
          <w:sz w:val="20"/>
        </w:rPr>
        <w:delText>0</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79288" w14:textId="77777777" w:rsidR="004F1BB9" w:rsidRDefault="004F1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pStyle w:val="ELEXONRomanNumbered"/>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5AAB1F8B"/>
    <w:multiLevelType w:val="singleLevel"/>
    <w:tmpl w:val="3354AD1E"/>
    <w:lvl w:ilvl="0">
      <w:start w:val="1"/>
      <w:numFmt w:val="lowerLetter"/>
      <w:pStyle w:val="ELEXONletteredheading"/>
      <w:lvlText w:val="(%1)"/>
      <w:lvlJc w:val="left"/>
      <w:pPr>
        <w:tabs>
          <w:tab w:val="num" w:pos="360"/>
        </w:tabs>
        <w:ind w:left="360" w:hanging="360"/>
      </w:pPr>
      <w:rPr>
        <w:rFonts w:ascii="Times New Roman" w:hAnsi="Times New Roman" w:hint="default"/>
        <w:b w:val="0"/>
        <w:i w:val="0"/>
        <w:sz w:val="22"/>
        <w:szCs w:val="22"/>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Tina Wirth [2]">
    <w15:presenceInfo w15:providerId="None" w15:userId="Tina Wirth"/>
  </w15:person>
  <w15:person w15:author="Chris Arnold">
    <w15:presenceInfo w15:providerId="None" w15:userId="Chris Arn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5058"/>
    <o:shapelayout v:ext="edit">
      <o:idmap v:ext="edit" data="4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3825"/>
    <w:rsid w:val="00010265"/>
    <w:rsid w:val="00020719"/>
    <w:rsid w:val="00025DE0"/>
    <w:rsid w:val="00026F7F"/>
    <w:rsid w:val="0005200A"/>
    <w:rsid w:val="000B4502"/>
    <w:rsid w:val="00103D90"/>
    <w:rsid w:val="00105685"/>
    <w:rsid w:val="00131DD3"/>
    <w:rsid w:val="00177367"/>
    <w:rsid w:val="0019370B"/>
    <w:rsid w:val="001A3322"/>
    <w:rsid w:val="001C53AB"/>
    <w:rsid w:val="001E2F19"/>
    <w:rsid w:val="001E3354"/>
    <w:rsid w:val="001F64EE"/>
    <w:rsid w:val="00210E93"/>
    <w:rsid w:val="00230BFB"/>
    <w:rsid w:val="0023273F"/>
    <w:rsid w:val="00243797"/>
    <w:rsid w:val="00273537"/>
    <w:rsid w:val="00293754"/>
    <w:rsid w:val="002A2946"/>
    <w:rsid w:val="002A2C32"/>
    <w:rsid w:val="002A609A"/>
    <w:rsid w:val="002B26C1"/>
    <w:rsid w:val="002D01F3"/>
    <w:rsid w:val="002D5624"/>
    <w:rsid w:val="002D5CCD"/>
    <w:rsid w:val="00307D1B"/>
    <w:rsid w:val="00310BA3"/>
    <w:rsid w:val="00320550"/>
    <w:rsid w:val="00322628"/>
    <w:rsid w:val="00327F7A"/>
    <w:rsid w:val="00340D20"/>
    <w:rsid w:val="00350447"/>
    <w:rsid w:val="00365B7E"/>
    <w:rsid w:val="003676FE"/>
    <w:rsid w:val="00376DB8"/>
    <w:rsid w:val="003B46CB"/>
    <w:rsid w:val="003C5832"/>
    <w:rsid w:val="003D1CA7"/>
    <w:rsid w:val="003E0292"/>
    <w:rsid w:val="0040719B"/>
    <w:rsid w:val="00426FED"/>
    <w:rsid w:val="00431ABB"/>
    <w:rsid w:val="00435421"/>
    <w:rsid w:val="00444BB8"/>
    <w:rsid w:val="00473E75"/>
    <w:rsid w:val="00482E0F"/>
    <w:rsid w:val="004A6DBE"/>
    <w:rsid w:val="004E7077"/>
    <w:rsid w:val="004F1BB9"/>
    <w:rsid w:val="004F49C2"/>
    <w:rsid w:val="00523704"/>
    <w:rsid w:val="00523B18"/>
    <w:rsid w:val="0053734F"/>
    <w:rsid w:val="00540890"/>
    <w:rsid w:val="00542964"/>
    <w:rsid w:val="005456C7"/>
    <w:rsid w:val="005844B8"/>
    <w:rsid w:val="005C6C37"/>
    <w:rsid w:val="005E197A"/>
    <w:rsid w:val="005E2A79"/>
    <w:rsid w:val="00614896"/>
    <w:rsid w:val="00625985"/>
    <w:rsid w:val="00640D3C"/>
    <w:rsid w:val="006452C2"/>
    <w:rsid w:val="00661ADC"/>
    <w:rsid w:val="00681E73"/>
    <w:rsid w:val="006C28E8"/>
    <w:rsid w:val="006C3355"/>
    <w:rsid w:val="006D0CCF"/>
    <w:rsid w:val="006F79B7"/>
    <w:rsid w:val="00724F38"/>
    <w:rsid w:val="007253C5"/>
    <w:rsid w:val="00736C74"/>
    <w:rsid w:val="00756698"/>
    <w:rsid w:val="00767252"/>
    <w:rsid w:val="00787303"/>
    <w:rsid w:val="007A4EA8"/>
    <w:rsid w:val="007C26DD"/>
    <w:rsid w:val="007E2C6F"/>
    <w:rsid w:val="00803041"/>
    <w:rsid w:val="0081296F"/>
    <w:rsid w:val="00817922"/>
    <w:rsid w:val="008205B9"/>
    <w:rsid w:val="008F4F4A"/>
    <w:rsid w:val="009141E0"/>
    <w:rsid w:val="009227F4"/>
    <w:rsid w:val="00927702"/>
    <w:rsid w:val="00936AB7"/>
    <w:rsid w:val="00985406"/>
    <w:rsid w:val="009A2475"/>
    <w:rsid w:val="009C20FD"/>
    <w:rsid w:val="009D1DC4"/>
    <w:rsid w:val="009D3D39"/>
    <w:rsid w:val="009E035B"/>
    <w:rsid w:val="00A12359"/>
    <w:rsid w:val="00A2452A"/>
    <w:rsid w:val="00A32958"/>
    <w:rsid w:val="00A34887"/>
    <w:rsid w:val="00A5024F"/>
    <w:rsid w:val="00A803B4"/>
    <w:rsid w:val="00A84FA5"/>
    <w:rsid w:val="00AA5CF3"/>
    <w:rsid w:val="00AD260C"/>
    <w:rsid w:val="00AE1AD9"/>
    <w:rsid w:val="00AF158F"/>
    <w:rsid w:val="00AF547F"/>
    <w:rsid w:val="00B016FA"/>
    <w:rsid w:val="00B1558A"/>
    <w:rsid w:val="00B21321"/>
    <w:rsid w:val="00B25736"/>
    <w:rsid w:val="00B44427"/>
    <w:rsid w:val="00B95AA8"/>
    <w:rsid w:val="00BB6342"/>
    <w:rsid w:val="00BB7802"/>
    <w:rsid w:val="00BC0EF0"/>
    <w:rsid w:val="00BD3155"/>
    <w:rsid w:val="00BD5896"/>
    <w:rsid w:val="00BE31FB"/>
    <w:rsid w:val="00BE4339"/>
    <w:rsid w:val="00BF23E6"/>
    <w:rsid w:val="00C049A9"/>
    <w:rsid w:val="00C241FA"/>
    <w:rsid w:val="00C33285"/>
    <w:rsid w:val="00C40747"/>
    <w:rsid w:val="00C6030D"/>
    <w:rsid w:val="00CB203A"/>
    <w:rsid w:val="00CE51FB"/>
    <w:rsid w:val="00CF1033"/>
    <w:rsid w:val="00D377FF"/>
    <w:rsid w:val="00D7719A"/>
    <w:rsid w:val="00D92F19"/>
    <w:rsid w:val="00DB304C"/>
    <w:rsid w:val="00DB4699"/>
    <w:rsid w:val="00DB6136"/>
    <w:rsid w:val="00DC320E"/>
    <w:rsid w:val="00DC40E2"/>
    <w:rsid w:val="00DD5AF1"/>
    <w:rsid w:val="00DE1234"/>
    <w:rsid w:val="00DE3746"/>
    <w:rsid w:val="00DE6917"/>
    <w:rsid w:val="00DF6125"/>
    <w:rsid w:val="00E077CA"/>
    <w:rsid w:val="00E1109C"/>
    <w:rsid w:val="00E16978"/>
    <w:rsid w:val="00E17282"/>
    <w:rsid w:val="00E23F14"/>
    <w:rsid w:val="00E36917"/>
    <w:rsid w:val="00E70E02"/>
    <w:rsid w:val="00E7234A"/>
    <w:rsid w:val="00E9528A"/>
    <w:rsid w:val="00EB381F"/>
    <w:rsid w:val="00ED6F02"/>
    <w:rsid w:val="00F14C53"/>
    <w:rsid w:val="00F33E87"/>
    <w:rsid w:val="00F8245C"/>
    <w:rsid w:val="00F84D07"/>
    <w:rsid w:val="00F8592E"/>
    <w:rsid w:val="00FB77B3"/>
    <w:rsid w:val="00FB77F4"/>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45058"/>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608"/>
        <w:tab w:val="right" w:pos="9216"/>
      </w:tabs>
    </w:pPr>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styleId="BodyTextIndent3">
    <w:name w:val="Body Text Indent 3"/>
    <w:basedOn w:val="Normal"/>
    <w:pPr>
      <w:tabs>
        <w:tab w:val="clear" w:pos="1134"/>
        <w:tab w:val="clear" w:pos="1843"/>
        <w:tab w:val="clear" w:pos="2552"/>
        <w:tab w:val="clear" w:pos="3062"/>
        <w:tab w:val="left" w:pos="720"/>
        <w:tab w:val="left" w:pos="1440"/>
        <w:tab w:val="left" w:pos="2340"/>
        <w:tab w:val="left" w:pos="3060"/>
      </w:tabs>
      <w:ind w:left="720" w:hanging="720"/>
    </w:pPr>
  </w:style>
  <w:style w:type="paragraph" w:customStyle="1" w:styleId="ELEXONletteredheading">
    <w:name w:val="ELEXON lettered heading"/>
    <w:basedOn w:val="Normal"/>
    <w:pPr>
      <w:numPr>
        <w:numId w:val="4"/>
      </w:numPr>
    </w:pPr>
  </w:style>
  <w:style w:type="paragraph" w:customStyle="1" w:styleId="ELEXONRomanNumbered">
    <w:name w:val="ELEXON Roman Numbered"/>
    <w:basedOn w:val="Normal"/>
    <w:pPr>
      <w:numPr>
        <w:numId w:val="3"/>
      </w:numPr>
    </w:pPr>
  </w:style>
  <w:style w:type="paragraph" w:customStyle="1" w:styleId="ELEXONBody">
    <w:name w:val="ELEXON Body"/>
    <w:basedOn w:val="Normal"/>
    <w:pPr>
      <w:tabs>
        <w:tab w:val="clear" w:pos="1134"/>
        <w:tab w:val="clear" w:pos="1843"/>
        <w:tab w:val="clear" w:pos="2552"/>
        <w:tab w:val="clear" w:pos="3062"/>
        <w:tab w:val="num" w:pos="567"/>
      </w:tabs>
      <w:spacing w:after="140" w:line="280" w:lineRule="atLeast"/>
      <w:ind w:left="567" w:hanging="567"/>
      <w:jc w:val="left"/>
    </w:pPr>
    <w:rPr>
      <w:rFonts w:ascii="Tahoma" w:eastAsia="Times" w:hAnsi="Tahoma"/>
      <w:sz w:val="20"/>
    </w:r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3.xml><?xml version="1.0" encoding="utf-8"?>
<ds:datastoreItem xmlns:ds="http://schemas.openxmlformats.org/officeDocument/2006/customXml" ds:itemID="{5AEFC3F2-BEA4-4A49-8335-9D9056776667}">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4.xml><?xml version="1.0" encoding="utf-8"?>
<ds:datastoreItem xmlns:ds="http://schemas.openxmlformats.org/officeDocument/2006/customXml" ds:itemID="{C5F96491-509F-4AF4-BD68-B059E452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14993</Words>
  <Characters>74258</Characters>
  <Application>Microsoft Office Word</Application>
  <DocSecurity>0</DocSecurity>
  <Lines>618</Lines>
  <Paragraphs>178</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89073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BSC,Section,Q,Balancing,Mechanism,Activities</cp:keywords>
  <cp:lastModifiedBy>Tina Wirth</cp:lastModifiedBy>
  <cp:revision>2</cp:revision>
  <cp:lastPrinted>2021-08-16T11:59:00Z</cp:lastPrinted>
  <dcterms:created xsi:type="dcterms:W3CDTF">2021-11-24T10:43:00Z</dcterms:created>
  <dcterms:modified xsi:type="dcterms:W3CDTF">2021-11-24T10:43:00Z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